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782F074" w:rsidR="002D5187" w:rsidRPr="002D5187" w:rsidRDefault="007279DB"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7D4FA7" w:rsidRPr="007D4FA7">
        <w:rPr>
          <w:rFonts w:ascii="Arial" w:hAnsi="Arial"/>
          <w:b/>
          <w:noProof/>
          <w:sz w:val="24"/>
        </w:rPr>
        <w:t>C4-214841</w:t>
      </w:r>
      <w:bookmarkStart w:id="0" w:name="_GoBack"/>
      <w:bookmarkEnd w:id="0"/>
    </w:p>
    <w:p w14:paraId="5C3BAB0C" w14:textId="032D88EB" w:rsidR="002D5187" w:rsidRPr="002D5187" w:rsidRDefault="007279DB" w:rsidP="008925A9">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8925A9" w:rsidRPr="008925A9">
        <w:rPr>
          <w:rFonts w:ascii="Arial" w:hAnsi="Arial"/>
          <w:b/>
          <w:i/>
          <w:noProof/>
          <w:sz w:val="28"/>
        </w:rPr>
        <w:t xml:space="preserve"> </w:t>
      </w:r>
      <w:r w:rsidR="008925A9" w:rsidRPr="002D5187">
        <w:rPr>
          <w:rFonts w:ascii="Arial" w:hAnsi="Arial"/>
          <w:b/>
          <w:i/>
          <w:noProof/>
          <w:sz w:val="28"/>
        </w:rPr>
        <w:tab/>
      </w:r>
      <w:r w:rsidR="008925A9">
        <w:rPr>
          <w:rFonts w:ascii="Arial" w:hAnsi="Arial"/>
          <w:b/>
          <w:i/>
          <w:noProof/>
          <w:sz w:val="28"/>
        </w:rPr>
        <w:t xml:space="preserve">was </w:t>
      </w:r>
      <w:r w:rsidR="008925A9" w:rsidRPr="002D5187">
        <w:rPr>
          <w:rFonts w:ascii="Arial" w:hAnsi="Arial"/>
          <w:b/>
          <w:noProof/>
          <w:sz w:val="24"/>
        </w:rPr>
        <w:t>C4-21</w:t>
      </w:r>
      <w:r w:rsidR="008925A9">
        <w:rPr>
          <w:rFonts w:ascii="Arial" w:hAnsi="Arial"/>
          <w:b/>
          <w:noProof/>
          <w:sz w:val="24"/>
          <w:lang w:eastAsia="zh-CN"/>
        </w:rPr>
        <w:t>4481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FB423E5" w:rsidR="001E41F3" w:rsidRPr="00410371" w:rsidRDefault="00471273" w:rsidP="00547111">
            <w:pPr>
              <w:pStyle w:val="CRCoverPage"/>
              <w:spacing w:after="0"/>
              <w:rPr>
                <w:noProof/>
                <w:lang w:eastAsia="zh-CN"/>
              </w:rPr>
            </w:pPr>
            <w:r>
              <w:rPr>
                <w:b/>
                <w:noProof/>
                <w:sz w:val="28"/>
                <w:lang w:eastAsia="zh-CN"/>
              </w:rPr>
              <w:t>0715</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B4C3778" w:rsidR="001E41F3" w:rsidRPr="00410371" w:rsidRDefault="009A3989"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B7C6DB7" w:rsidR="001E41F3" w:rsidRDefault="00510C7C" w:rsidP="00510C7C">
            <w:pPr>
              <w:pStyle w:val="CRCoverPage"/>
              <w:spacing w:after="0"/>
              <w:ind w:left="100"/>
              <w:rPr>
                <w:noProof/>
                <w:lang w:eastAsia="zh-CN"/>
              </w:rPr>
            </w:pPr>
            <w:r w:rsidRPr="00510C7C">
              <w:rPr>
                <w:lang w:eastAsia="zh-CN"/>
              </w:rPr>
              <w:t>Partial success on EE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99A50EF" w:rsidR="001E41F3" w:rsidRDefault="007F24A8" w:rsidP="00A17EE9">
            <w:pPr>
              <w:pStyle w:val="CRCoverPage"/>
              <w:spacing w:after="0"/>
              <w:ind w:left="100"/>
              <w:rPr>
                <w:noProof/>
                <w:lang w:eastAsia="zh-CN"/>
              </w:rPr>
            </w:pPr>
            <w:r>
              <w:rPr>
                <w:noProof/>
                <w:lang w:eastAsia="zh-CN"/>
              </w:rPr>
              <w:t>TEI1</w:t>
            </w:r>
            <w:r w:rsidR="00711F16">
              <w:rPr>
                <w:noProof/>
                <w:lang w:eastAsia="zh-CN"/>
              </w:rPr>
              <w:t>7</w:t>
            </w:r>
            <w:r w:rsidR="007279DB">
              <w:rPr>
                <w:noProof/>
                <w:lang w:eastAsia="zh-CN"/>
              </w:rPr>
              <w:t>, 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BF966C1" w:rsidR="001E41F3" w:rsidRDefault="00D254FA" w:rsidP="000078D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078DE">
              <w:rPr>
                <w:noProof/>
                <w:lang w:eastAsia="zh-CN"/>
              </w:rPr>
              <w:t>8</w:t>
            </w:r>
            <w:r>
              <w:rPr>
                <w:rFonts w:hint="eastAsia"/>
                <w:noProof/>
                <w:lang w:eastAsia="zh-CN"/>
              </w:rPr>
              <w:t>-</w:t>
            </w:r>
            <w:r w:rsidR="007D25E8">
              <w:rPr>
                <w:rFonts w:hint="eastAsia"/>
                <w:noProof/>
                <w:lang w:eastAsia="zh-CN"/>
              </w:rPr>
              <w:t>0</w:t>
            </w:r>
            <w:r w:rsidR="000078D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6D719020" w:rsidR="00BF6C73" w:rsidRDefault="00510C7C" w:rsidP="005D6401">
            <w:pPr>
              <w:pStyle w:val="CRCoverPage"/>
              <w:spacing w:after="0"/>
              <w:ind w:left="100"/>
              <w:rPr>
                <w:lang w:eastAsia="zh-CN"/>
              </w:rPr>
            </w:pPr>
            <w:r>
              <w:rPr>
                <w:lang w:eastAsia="zh-CN"/>
              </w:rPr>
              <w:t xml:space="preserve">Some of the events monitoring may succeed and others may fail because of the </w:t>
            </w:r>
            <w:r w:rsidR="00157356">
              <w:rPr>
                <w:lang w:eastAsia="zh-CN"/>
              </w:rPr>
              <w:t>different</w:t>
            </w:r>
            <w:r>
              <w:rPr>
                <w:lang w:eastAsia="zh-CN"/>
              </w:rPr>
              <w:t xml:space="preserve"> configuration or authentication data</w:t>
            </w:r>
            <w:r w:rsidR="005D6401">
              <w:rPr>
                <w:lang w:eastAsia="zh-CN"/>
              </w:rPr>
              <w:t>, there are no clear solution on this scenario</w:t>
            </w:r>
            <w:r>
              <w:rPr>
                <w:lang w:eastAsia="zh-CN"/>
              </w:rPr>
              <w:t>, see detail in discussion paper C4-21</w:t>
            </w:r>
            <w:r w:rsidR="00471273">
              <w:rPr>
                <w:lang w:eastAsia="zh-CN"/>
              </w:rPr>
              <w:t>4480</w:t>
            </w:r>
            <w:r>
              <w:rPr>
                <w:lang w:eastAsia="zh-CN"/>
              </w:rPr>
              <w:t>.</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BE9545A" w:rsidR="00646D5E" w:rsidRDefault="0037660A" w:rsidP="005D6401">
            <w:pPr>
              <w:pStyle w:val="CRCoverPage"/>
              <w:spacing w:after="0"/>
              <w:ind w:left="100"/>
              <w:rPr>
                <w:noProof/>
                <w:lang w:eastAsia="zh-CN"/>
              </w:rPr>
            </w:pPr>
            <w:r>
              <w:rPr>
                <w:rFonts w:hint="eastAsia"/>
                <w:noProof/>
                <w:lang w:eastAsia="zh-CN"/>
              </w:rPr>
              <w:t>E</w:t>
            </w:r>
            <w:r>
              <w:rPr>
                <w:noProof/>
                <w:lang w:eastAsia="zh-CN"/>
              </w:rPr>
              <w:t xml:space="preserve">xtend the response body of </w:t>
            </w:r>
            <w:r w:rsidRPr="00B3056F">
              <w:t>Subscribe</w:t>
            </w:r>
            <w:r>
              <w:t xml:space="preserve"> service operation of EE service to include the information about the failed </w:t>
            </w:r>
            <w:r w:rsidRPr="0037660A">
              <w:t>Monitoring</w:t>
            </w:r>
            <w:r>
              <w:t xml:space="preserve"> </w:t>
            </w:r>
            <w:r w:rsidRPr="0037660A">
              <w:t>Configuration</w:t>
            </w:r>
            <w:r>
              <w:t>s and failed cause of them</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D5AF3D6" w:rsidR="001E41F3" w:rsidRDefault="00C00E56" w:rsidP="00157356">
            <w:pPr>
              <w:pStyle w:val="CRCoverPage"/>
              <w:spacing w:after="0"/>
              <w:ind w:left="100"/>
              <w:rPr>
                <w:noProof/>
                <w:lang w:eastAsia="zh-CN"/>
              </w:rPr>
            </w:pPr>
            <w:r>
              <w:rPr>
                <w:lang w:eastAsia="zh-CN"/>
              </w:rPr>
              <w:t xml:space="preserve">Some of the events monitoring may succeed and others may fail because of the </w:t>
            </w:r>
            <w:r w:rsidR="00157356">
              <w:rPr>
                <w:lang w:eastAsia="zh-CN"/>
              </w:rPr>
              <w:t>different</w:t>
            </w:r>
            <w:r>
              <w:rPr>
                <w:lang w:eastAsia="zh-CN"/>
              </w:rPr>
              <w:t xml:space="preserve"> configuration or authentication data, there are no clear solution on this scenario, and different implementation will </w:t>
            </w:r>
            <w:r w:rsidR="00157356">
              <w:rPr>
                <w:lang w:eastAsia="zh-CN"/>
              </w:rPr>
              <w:t>cause</w:t>
            </w:r>
            <w:r>
              <w:rPr>
                <w:lang w:eastAsia="zh-CN"/>
              </w:rPr>
              <w:t xml:space="preserve"> the interworking issues between the different vendors.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621BEA3" w:rsidR="001E41F3" w:rsidRDefault="00714081">
            <w:pPr>
              <w:pStyle w:val="CRCoverPage"/>
              <w:spacing w:after="0"/>
              <w:ind w:left="100"/>
              <w:rPr>
                <w:noProof/>
                <w:lang w:eastAsia="zh-CN"/>
              </w:rPr>
            </w:pPr>
            <w:r>
              <w:rPr>
                <w:rFonts w:hint="eastAsia"/>
                <w:noProof/>
                <w:lang w:eastAsia="zh-CN"/>
              </w:rPr>
              <w:t>5</w:t>
            </w:r>
            <w:r>
              <w:rPr>
                <w:noProof/>
                <w:lang w:eastAsia="zh-CN"/>
              </w:rPr>
              <w:t>.5.2.2.2, 6.4.6.1, 6.4.6.2.9, 6.4.6.2.xx(new), 6.2.6.3.xx(new), 6.4.6.3.2,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A5F5C33" w:rsidR="001E41F3" w:rsidRDefault="003F3496" w:rsidP="001C5FC4">
            <w:pPr>
              <w:pStyle w:val="CRCoverPage"/>
              <w:spacing w:after="0"/>
              <w:ind w:left="100"/>
              <w:rPr>
                <w:noProof/>
              </w:rPr>
            </w:pPr>
            <w:r w:rsidRPr="003F3496">
              <w:rPr>
                <w:noProof/>
              </w:rPr>
              <w:t>This CR introduce</w:t>
            </w:r>
            <w:r w:rsidR="006549FF">
              <w:rPr>
                <w:noProof/>
              </w:rPr>
              <w:t>s</w:t>
            </w:r>
            <w:r w:rsidRPr="003F3496">
              <w:rPr>
                <w:noProof/>
              </w:rPr>
              <w:t xml:space="preserve"> backward compatibile </w:t>
            </w:r>
            <w:r w:rsidR="00D95D06">
              <w:rPr>
                <w:noProof/>
              </w:rPr>
              <w:t>new feature</w:t>
            </w:r>
            <w:r w:rsidRPr="003F3496">
              <w:rPr>
                <w:noProof/>
              </w:rPr>
              <w:t xml:space="preserve"> to the Open</w:t>
            </w:r>
            <w:r w:rsidR="0038762C">
              <w:rPr>
                <w:noProof/>
              </w:rPr>
              <w:t xml:space="preserve">API specification files of </w:t>
            </w:r>
            <w:r w:rsidR="00EF5264">
              <w:rPr>
                <w:noProof/>
              </w:rPr>
              <w:t>TS29503_</w:t>
            </w:r>
            <w:r w:rsidR="00142232" w:rsidRPr="00B3056F">
              <w:t>Nudm_EE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958A0" w14:textId="77777777" w:rsidR="00C017CD" w:rsidRDefault="005F0568" w:rsidP="007151AA">
            <w:pPr>
              <w:pStyle w:val="CRCoverPage"/>
              <w:spacing w:after="0"/>
              <w:ind w:left="100"/>
              <w:rPr>
                <w:noProof/>
                <w:lang w:eastAsia="zh-CN"/>
              </w:rPr>
            </w:pPr>
            <w:r>
              <w:rPr>
                <w:rFonts w:hint="eastAsia"/>
                <w:noProof/>
                <w:lang w:eastAsia="zh-CN"/>
              </w:rPr>
              <w:t>R</w:t>
            </w:r>
            <w:r>
              <w:rPr>
                <w:noProof/>
                <w:lang w:eastAsia="zh-CN"/>
              </w:rPr>
              <w:t>ev1:</w:t>
            </w:r>
          </w:p>
          <w:p w14:paraId="0E5310CE" w14:textId="51100961" w:rsidR="005F0568" w:rsidRDefault="005F0568" w:rsidP="005F0568">
            <w:pPr>
              <w:pStyle w:val="CRCoverPage"/>
              <w:numPr>
                <w:ilvl w:val="0"/>
                <w:numId w:val="7"/>
              </w:numPr>
              <w:spacing w:after="0"/>
              <w:rPr>
                <w:noProof/>
                <w:lang w:eastAsia="zh-CN"/>
              </w:rPr>
            </w:pPr>
            <w:r>
              <w:rPr>
                <w:noProof/>
                <w:lang w:eastAsia="zh-CN"/>
              </w:rPr>
              <w:t xml:space="preserve">Fixed </w:t>
            </w:r>
            <w:r w:rsidRPr="005F0568">
              <w:rPr>
                <w:noProof/>
                <w:lang w:eastAsia="zh-CN"/>
              </w:rPr>
              <w:t xml:space="preserve">cardinality </w:t>
            </w:r>
            <w:r>
              <w:rPr>
                <w:noProof/>
                <w:lang w:eastAsia="zh-CN"/>
              </w:rPr>
              <w:t xml:space="preserve">issue </w:t>
            </w:r>
            <w:r w:rsidRPr="005F0568">
              <w:rPr>
                <w:noProof/>
                <w:lang w:eastAsia="zh-CN"/>
              </w:rPr>
              <w:t>of failedCause in table 6.4.6.2.xx-1</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2028EBF" w14:textId="77777777" w:rsidR="00D225FB" w:rsidRPr="00B3056F" w:rsidRDefault="00D225FB" w:rsidP="00D225FB">
      <w:pPr>
        <w:pStyle w:val="5"/>
      </w:pPr>
      <w:bookmarkStart w:id="8" w:name="_Toc11338432"/>
      <w:bookmarkStart w:id="9" w:name="_Toc27585047"/>
      <w:bookmarkStart w:id="10" w:name="_Toc36457000"/>
      <w:bookmarkStart w:id="11" w:name="_Toc45027883"/>
      <w:bookmarkStart w:id="12" w:name="_Toc45028718"/>
      <w:bookmarkStart w:id="13" w:name="_Toc67681473"/>
      <w:bookmarkStart w:id="14" w:name="_Toc67682766"/>
      <w:r w:rsidRPr="00B3056F">
        <w:t>5.5.2.2.2</w:t>
      </w:r>
      <w:r w:rsidRPr="00B3056F">
        <w:tab/>
        <w:t>Subscription to Notification of event occurrence</w:t>
      </w:r>
      <w:bookmarkEnd w:id="8"/>
      <w:bookmarkEnd w:id="9"/>
      <w:bookmarkEnd w:id="10"/>
      <w:bookmarkEnd w:id="11"/>
      <w:bookmarkEnd w:id="12"/>
      <w:bookmarkEnd w:id="13"/>
      <w:bookmarkEnd w:id="14"/>
    </w:p>
    <w:p w14:paraId="272B0C61" w14:textId="77777777" w:rsidR="00D225FB" w:rsidRPr="00B3056F" w:rsidRDefault="00D225FB" w:rsidP="00D225F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3986BAA8" w14:textId="77777777" w:rsidR="00D225FB" w:rsidRPr="00B3056F" w:rsidRDefault="00D225FB" w:rsidP="00D225FB">
      <w:pPr>
        <w:pStyle w:val="TH"/>
      </w:pPr>
      <w:r w:rsidRPr="00B3056F">
        <w:object w:dxaOrig="8714" w:dyaOrig="2400" w14:anchorId="6BB24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3" o:title=""/>
          </v:shape>
          <o:OLEObject Type="Embed" ProgID="Visio.Drawing.11" ShapeID="_x0000_i1025" DrawAspect="Content" ObjectID="_1691499044" r:id="rId14"/>
        </w:object>
      </w:r>
    </w:p>
    <w:p w14:paraId="00B39B92" w14:textId="77777777" w:rsidR="00D225FB" w:rsidRPr="00B3056F" w:rsidRDefault="00D225FB" w:rsidP="00D225FB">
      <w:pPr>
        <w:pStyle w:val="TF"/>
      </w:pPr>
      <w:r w:rsidRPr="00B3056F">
        <w:t>Figure 5.5.2.2.2-1: NF service consumer subscribes to notifications</w:t>
      </w:r>
    </w:p>
    <w:p w14:paraId="0563F008" w14:textId="77777777" w:rsidR="00D225FB" w:rsidRPr="00B3056F" w:rsidRDefault="00D225FB" w:rsidP="00D225FB">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373A1B">
        <w:rPr>
          <w:rStyle w:val="TAHChar"/>
        </w:rPr>
        <w:t xml:space="preserve"> </w:t>
      </w:r>
      <w:r>
        <w:rPr>
          <w:rStyle w:val="B1Char"/>
        </w:rPr>
        <w:br/>
      </w:r>
      <w:r>
        <w:rPr>
          <w:rStyle w:val="B1Char"/>
        </w:rPr>
        <w:br/>
      </w:r>
      <w:r>
        <w:t xml:space="preserve">If MTC Provider information and/or AF ID are received in the request, the UDM shall check whether the MTC Provider and/or the AF is allowed to perform this operation for the UE or for the group of UEs or Any UE which is indicated in the </w:t>
      </w:r>
      <w:r w:rsidRPr="00B3056F">
        <w:t>Resource URI variable</w:t>
      </w:r>
      <w:r>
        <w:t xml:space="preserve"> </w:t>
      </w:r>
      <w:r w:rsidRPr="00B3056F">
        <w:t>ueIdentity</w:t>
      </w:r>
      <w:r>
        <w:t>; otherwise, the UDM shall skip the MTC provider and/or AF authorization check.</w:t>
      </w:r>
    </w:p>
    <w:p w14:paraId="65FC1B07" w14:textId="77777777" w:rsidR="00D225FB" w:rsidRPr="00B3056F" w:rsidRDefault="00D225FB" w:rsidP="00D225FB">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3A5C2C1" w14:textId="77777777" w:rsidR="00D225FB" w:rsidRPr="00B3056F" w:rsidRDefault="00D225FB" w:rsidP="00D225FB">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592D2D38" w14:textId="77777777" w:rsidR="00D225FB" w:rsidRPr="00B3056F" w:rsidRDefault="00D225FB" w:rsidP="00D225FB">
      <w:pPr>
        <w:pStyle w:val="B2"/>
      </w:pPr>
      <w:r w:rsidRPr="00B3056F">
        <w:t>-</w:t>
      </w:r>
      <w:r w:rsidRPr="00B3056F">
        <w:tab/>
        <w:t>The UDM shall return the number of UEs in that group in the "</w:t>
      </w:r>
      <w:r w:rsidRPr="00B3056F">
        <w:rPr>
          <w:rFonts w:hint="eastAsia"/>
        </w:rPr>
        <w:t>numberOfUes</w:t>
      </w:r>
      <w:r w:rsidRPr="00B3056F">
        <w:t>" IE.</w:t>
      </w:r>
    </w:p>
    <w:p w14:paraId="352CA5A5" w14:textId="77777777" w:rsidR="00D225FB" w:rsidRDefault="00D225FB" w:rsidP="00D225FB">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r w:rsidRPr="005B524A">
        <w:t xml:space="preserve"> </w:t>
      </w:r>
    </w:p>
    <w:p w14:paraId="0CDB7ECA" w14:textId="77777777" w:rsidR="00D225FB" w:rsidRPr="00B3056F" w:rsidRDefault="00D225FB" w:rsidP="00D225FB">
      <w:pPr>
        <w:pStyle w:val="B1"/>
        <w:ind w:hanging="1"/>
      </w:pPr>
      <w:r>
        <w:t xml:space="preserve">If the event subscription was for a list events, the </w:t>
      </w:r>
      <w:r w:rsidRPr="00B3056F">
        <w:t>"maxNumOfReports" in the "</w:t>
      </w:r>
      <w:r w:rsidRPr="00B3056F">
        <w:rPr>
          <w:rFonts w:hint="eastAsia"/>
        </w:rPr>
        <w:t>reportingOptions</w:t>
      </w:r>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"maxNumOfReports*number</w:t>
      </w:r>
      <w:r>
        <w:t xml:space="preserve"> of events</w:t>
      </w:r>
      <w:r w:rsidRPr="00B3056F">
        <w:t>" limit is reached</w:t>
      </w:r>
      <w:r>
        <w:t>,</w:t>
      </w:r>
      <w:r w:rsidRPr="00250D39">
        <w:t xml:space="preserve"> </w:t>
      </w:r>
      <w:r w:rsidRPr="00B3056F">
        <w:t>the NF service consumer shall initiate the unsubscription of the notification towards the UDM (see clause 5.5.2.3.2)</w:t>
      </w:r>
      <w:r>
        <w:t>.</w:t>
      </w:r>
    </w:p>
    <w:p w14:paraId="5B9BC8AC" w14:textId="2090DB69" w:rsidR="00D225FB" w:rsidRDefault="00D225FB" w:rsidP="00D225FB">
      <w:pPr>
        <w:pStyle w:val="B1"/>
        <w:ind w:hanging="1"/>
      </w:pPr>
      <w:r w:rsidRPr="00B3056F">
        <w:t xml:space="preserve">The response, based on operator policy, may contain the expiry time, as determined by the UDM, after which the subscription becomes invalid. </w:t>
      </w:r>
      <w:r>
        <w:t>Before</w:t>
      </w:r>
      <w:r w:rsidRPr="00B3056F">
        <w:t xml:space="preserve"> the subscription </w:t>
      </w:r>
      <w:r>
        <w:t>is going to</w:t>
      </w:r>
      <w:ins w:id="15" w:author="huawei-CT4-105e-0" w:date="2021-06-17T14:51:00Z">
        <w:r w:rsidR="00507829">
          <w:t xml:space="preserve"> </w:t>
        </w:r>
      </w:ins>
      <w:r w:rsidRPr="00B3056F">
        <w:t xml:space="preserve">expire, if the NF Service Consumer wants to keep receiving notifications, it shall </w:t>
      </w:r>
      <w:r>
        <w:t>modify the</w:t>
      </w:r>
      <w:r w:rsidRPr="00B3056F">
        <w:t xml:space="preserve"> subscription in the UDM</w:t>
      </w:r>
      <w:r>
        <w:t xml:space="preserve"> with a new expiry time</w:t>
      </w:r>
      <w:r w:rsidRPr="00B3056F">
        <w:t>.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r w:rsidRPr="00994FD2">
        <w:t xml:space="preserve"> </w:t>
      </w:r>
    </w:p>
    <w:p w14:paraId="026E5EA8" w14:textId="77777777" w:rsidR="00D225FB" w:rsidRDefault="00D225FB" w:rsidP="00D225FB">
      <w:pPr>
        <w:pStyle w:val="B1"/>
        <w:ind w:hanging="1"/>
        <w:rPr>
          <w:ins w:id="16" w:author="huawei-CT4-105e-0" w:date="2021-06-17T14:52:00Z"/>
          <w:lang w:eastAsia="zh-CN"/>
        </w:rPr>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703E2189" w14:textId="3BF98590" w:rsidR="00507829" w:rsidRPr="00B3056F" w:rsidRDefault="00507829" w:rsidP="00D225FB">
      <w:pPr>
        <w:pStyle w:val="B1"/>
        <w:ind w:hanging="1"/>
      </w:pPr>
      <w:ins w:id="17" w:author="huawei-CT4-105e-0" w:date="2021-06-17T14:52:00Z">
        <w:r>
          <w:rPr>
            <w:lang w:eastAsia="zh-CN"/>
          </w:rPr>
          <w:t xml:space="preserve">If some of the requested </w:t>
        </w:r>
      </w:ins>
      <w:ins w:id="18" w:author="huawei-CT4-105e-0" w:date="2021-06-17T14:53:00Z">
        <w:r>
          <w:rPr>
            <w:lang w:eastAsia="zh-CN"/>
          </w:rPr>
          <w:t xml:space="preserve">monitoring configurations fails, the response may include the </w:t>
        </w:r>
      </w:ins>
      <w:ins w:id="19" w:author="huawei-CT4-105e-0" w:date="2021-06-17T15:01:00Z">
        <w:r w:rsidR="00905F44">
          <w:rPr>
            <w:rFonts w:hint="eastAsia"/>
            <w:lang w:eastAsia="zh-CN"/>
          </w:rPr>
          <w:t>f</w:t>
        </w:r>
        <w:r w:rsidR="00905F44">
          <w:rPr>
            <w:lang w:eastAsia="zh-CN"/>
          </w:rPr>
          <w:t xml:space="preserve">ailedMonitoringConfigs </w:t>
        </w:r>
      </w:ins>
      <w:ins w:id="20" w:author="huawei-CT4-105e-0" w:date="2021-06-17T14:54:00Z">
        <w:r>
          <w:rPr>
            <w:lang w:eastAsia="zh-CN"/>
          </w:rPr>
          <w:t>to indicate the failed cause of the</w:t>
        </w:r>
      </w:ins>
      <w:ins w:id="21" w:author="huawei-CT4-105e-0" w:date="2021-06-17T14:55:00Z">
        <w:r>
          <w:rPr>
            <w:lang w:eastAsia="zh-CN"/>
          </w:rPr>
          <w:t xml:space="preserve"> failed</w:t>
        </w:r>
      </w:ins>
      <w:ins w:id="22" w:author="huawei-CT4-105e-0" w:date="2021-06-17T14:54:00Z">
        <w:r>
          <w:rPr>
            <w:lang w:eastAsia="zh-CN"/>
          </w:rPr>
          <w:t xml:space="preserve"> monitoring configurations</w:t>
        </w:r>
      </w:ins>
      <w:ins w:id="23" w:author="huawei-CT4-105e-0" w:date="2021-06-18T15:28:00Z">
        <w:r w:rsidR="00A35A07">
          <w:rPr>
            <w:lang w:eastAsia="zh-CN"/>
          </w:rPr>
          <w:t>.</w:t>
        </w:r>
      </w:ins>
    </w:p>
    <w:p w14:paraId="5F320349" w14:textId="77777777" w:rsidR="00D225FB" w:rsidRPr="00B3056F" w:rsidRDefault="00D225FB" w:rsidP="00D225FB">
      <w:pPr>
        <w:pStyle w:val="B1"/>
      </w:pPr>
      <w:r w:rsidRPr="00B3056F">
        <w:lastRenderedPageBreak/>
        <w:t>2b.</w:t>
      </w:r>
      <w:r w:rsidRPr="00B3056F">
        <w:tab/>
        <w:t>If the user does not exist, HTTP status code "404 Not Found" shall be returned including additional error information in the response body (in the "ProblemDetails" element).</w:t>
      </w:r>
    </w:p>
    <w:p w14:paraId="1CB4E077" w14:textId="77777777" w:rsidR="00D225FB" w:rsidRPr="00B3056F" w:rsidRDefault="00D225FB" w:rsidP="00D225FB">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 xml:space="preserve">or when MTC Provider or AF are not allowed to perform this operation for the UE, </w:t>
      </w:r>
      <w:r w:rsidRPr="00B3056F">
        <w:t>HTTP status code "403 Forbidden" shall be returned including additional error information in the response body (in the "ProblemDetails" element).</w:t>
      </w:r>
    </w:p>
    <w:p w14:paraId="6213F0A6" w14:textId="77777777" w:rsidR="00D225FB" w:rsidRPr="00B3056F" w:rsidRDefault="00D225FB" w:rsidP="00D225FB">
      <w:r w:rsidRPr="00B3056F">
        <w:t>On failure, the appropriate HTTP status code indicating the error shall be returned and appropriate additional error information should be returned in the POST response body.</w:t>
      </w:r>
    </w:p>
    <w:p w14:paraId="68CCF9EE" w14:textId="77777777" w:rsidR="002C2A68" w:rsidRPr="00D225FB" w:rsidRDefault="002C2A68"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5DFAD2C" w14:textId="77777777" w:rsidR="00507829" w:rsidRPr="00B3056F" w:rsidRDefault="00507829" w:rsidP="00507829">
      <w:pPr>
        <w:pStyle w:val="4"/>
      </w:pPr>
      <w:bookmarkStart w:id="24" w:name="_Toc11338781"/>
      <w:bookmarkStart w:id="25" w:name="_Toc27585485"/>
      <w:bookmarkStart w:id="26" w:name="_Toc36457491"/>
      <w:bookmarkStart w:id="27" w:name="_Toc45028408"/>
      <w:bookmarkStart w:id="28" w:name="_Toc45029243"/>
      <w:bookmarkStart w:id="29" w:name="_Toc67682007"/>
      <w:bookmarkStart w:id="30" w:name="_Toc67683300"/>
      <w:r w:rsidRPr="00B3056F">
        <w:t>6.4.6.1</w:t>
      </w:r>
      <w:r w:rsidRPr="00B3056F">
        <w:tab/>
        <w:t>General</w:t>
      </w:r>
      <w:bookmarkEnd w:id="24"/>
      <w:bookmarkEnd w:id="25"/>
      <w:bookmarkEnd w:id="26"/>
      <w:bookmarkEnd w:id="27"/>
      <w:bookmarkEnd w:id="28"/>
      <w:bookmarkEnd w:id="29"/>
      <w:bookmarkEnd w:id="30"/>
    </w:p>
    <w:p w14:paraId="21037503" w14:textId="77777777" w:rsidR="00507829" w:rsidRPr="00B3056F" w:rsidRDefault="00507829" w:rsidP="00507829">
      <w:r w:rsidRPr="00B3056F">
        <w:t>This clause specifies the application data model supported by the API.</w:t>
      </w:r>
    </w:p>
    <w:p w14:paraId="1CACA9AB" w14:textId="77777777" w:rsidR="00507829" w:rsidRPr="00B3056F" w:rsidRDefault="00507829" w:rsidP="00507829">
      <w:r w:rsidRPr="00B3056F">
        <w:t>Table 6.4.6.1-1 specifies the data types defined for the Nudm_EE service API.</w:t>
      </w:r>
    </w:p>
    <w:p w14:paraId="26F5B3BA" w14:textId="77777777" w:rsidR="00507829" w:rsidRPr="00B3056F" w:rsidRDefault="00507829" w:rsidP="00507829">
      <w:pPr>
        <w:pStyle w:val="TH"/>
      </w:pPr>
      <w:r w:rsidRPr="00B3056F">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507829" w:rsidRPr="00B3056F" w14:paraId="54FEE39F"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AFCBFA9" w14:textId="77777777" w:rsidR="00507829" w:rsidRPr="00B3056F" w:rsidRDefault="00507829" w:rsidP="00A35A07">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D518F1D" w14:textId="77777777" w:rsidR="00507829" w:rsidRPr="00B3056F" w:rsidRDefault="00507829" w:rsidP="00A35A07">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CEC0169" w14:textId="77777777" w:rsidR="00507829" w:rsidRPr="00B3056F" w:rsidRDefault="00507829" w:rsidP="00A35A07">
            <w:pPr>
              <w:pStyle w:val="TAH"/>
            </w:pPr>
            <w:r w:rsidRPr="00B3056F">
              <w:t>Description</w:t>
            </w:r>
          </w:p>
        </w:tc>
      </w:tr>
      <w:tr w:rsidR="00507829" w:rsidRPr="00B3056F" w14:paraId="46EF9BCA"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16F39BB" w14:textId="77777777" w:rsidR="00507829" w:rsidRPr="00B3056F" w:rsidRDefault="00507829" w:rsidP="00A35A07">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33069526" w14:textId="77777777" w:rsidR="00507829" w:rsidRPr="00B3056F" w:rsidRDefault="00507829" w:rsidP="00A35A07">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1E94A0F5" w14:textId="77777777" w:rsidR="00507829" w:rsidRPr="00B3056F" w:rsidRDefault="00507829" w:rsidP="00A35A07">
            <w:pPr>
              <w:pStyle w:val="TAL"/>
              <w:rPr>
                <w:rFonts w:cs="Arial"/>
                <w:szCs w:val="18"/>
              </w:rPr>
            </w:pPr>
            <w:r w:rsidRPr="00B3056F">
              <w:rPr>
                <w:rFonts w:cs="Arial"/>
                <w:szCs w:val="18"/>
              </w:rPr>
              <w:t>A subscription to Notifications</w:t>
            </w:r>
          </w:p>
        </w:tc>
      </w:tr>
      <w:tr w:rsidR="00507829" w:rsidRPr="00B3056F" w14:paraId="7A9E305A"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7138647A" w14:textId="77777777" w:rsidR="00507829" w:rsidRPr="00B3056F" w:rsidRDefault="00507829" w:rsidP="00A35A07">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1B73A332" w14:textId="77777777" w:rsidR="00507829" w:rsidRPr="00B3056F" w:rsidRDefault="00507829" w:rsidP="00A35A07">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3E4866D8" w14:textId="77777777" w:rsidR="00507829" w:rsidRPr="00B3056F" w:rsidRDefault="00507829" w:rsidP="00A35A07">
            <w:pPr>
              <w:pStyle w:val="TAL"/>
              <w:rPr>
                <w:rFonts w:cs="Arial"/>
                <w:szCs w:val="18"/>
              </w:rPr>
            </w:pPr>
            <w:r w:rsidRPr="00B3056F">
              <w:rPr>
                <w:rFonts w:cs="Arial"/>
                <w:szCs w:val="18"/>
              </w:rPr>
              <w:t>Monitoring Configuration</w:t>
            </w:r>
          </w:p>
        </w:tc>
      </w:tr>
      <w:tr w:rsidR="00507829" w:rsidRPr="00B3056F" w14:paraId="1B6568F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1B1DC44" w14:textId="77777777" w:rsidR="00507829" w:rsidRPr="00B3056F" w:rsidRDefault="00507829" w:rsidP="00A35A07">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3F5BE203" w14:textId="77777777" w:rsidR="00507829" w:rsidRPr="00B3056F" w:rsidRDefault="00507829" w:rsidP="00A35A07">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42FA679A" w14:textId="77777777" w:rsidR="00507829" w:rsidRPr="00B3056F" w:rsidRDefault="00507829" w:rsidP="00A35A07">
            <w:pPr>
              <w:pStyle w:val="TAL"/>
              <w:rPr>
                <w:rFonts w:cs="Arial"/>
                <w:szCs w:val="18"/>
              </w:rPr>
            </w:pPr>
            <w:r w:rsidRPr="00B3056F">
              <w:rPr>
                <w:rFonts w:cs="Arial"/>
                <w:szCs w:val="18"/>
              </w:rPr>
              <w:t>Monitoring Report</w:t>
            </w:r>
          </w:p>
        </w:tc>
      </w:tr>
      <w:tr w:rsidR="00507829" w:rsidRPr="00B3056F" w14:paraId="32206180"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C78CCC2" w14:textId="77777777" w:rsidR="00507829" w:rsidRPr="00B3056F" w:rsidRDefault="00507829" w:rsidP="00A35A07">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61540012" w14:textId="77777777" w:rsidR="00507829" w:rsidRPr="00B3056F" w:rsidRDefault="00507829" w:rsidP="00A35A07">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6E93AB52" w14:textId="77777777" w:rsidR="00507829" w:rsidRPr="00B3056F" w:rsidRDefault="00507829" w:rsidP="00A35A07">
            <w:pPr>
              <w:pStyle w:val="TAL"/>
              <w:rPr>
                <w:rFonts w:cs="Arial"/>
                <w:szCs w:val="18"/>
              </w:rPr>
            </w:pPr>
          </w:p>
        </w:tc>
      </w:tr>
      <w:tr w:rsidR="00507829" w:rsidRPr="00B3056F" w14:paraId="7240675E"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F4936F5" w14:textId="77777777" w:rsidR="00507829" w:rsidRPr="00B3056F" w:rsidRDefault="00507829" w:rsidP="00A35A07">
            <w:pPr>
              <w:pStyle w:val="TAL"/>
            </w:pPr>
            <w:r w:rsidRPr="00B3056F">
              <w:t>ReportingOptions</w:t>
            </w:r>
          </w:p>
        </w:tc>
        <w:tc>
          <w:tcPr>
            <w:tcW w:w="1668" w:type="dxa"/>
            <w:tcBorders>
              <w:top w:val="single" w:sz="4" w:space="0" w:color="auto"/>
              <w:left w:val="single" w:sz="4" w:space="0" w:color="auto"/>
              <w:bottom w:val="single" w:sz="4" w:space="0" w:color="auto"/>
              <w:right w:val="single" w:sz="4" w:space="0" w:color="auto"/>
            </w:tcBorders>
          </w:tcPr>
          <w:p w14:paraId="56CE051B" w14:textId="77777777" w:rsidR="00507829" w:rsidRPr="00B3056F" w:rsidRDefault="00507829" w:rsidP="00A35A07">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38A6CE2D" w14:textId="77777777" w:rsidR="00507829" w:rsidRPr="00B3056F" w:rsidRDefault="00507829" w:rsidP="00A35A07">
            <w:pPr>
              <w:pStyle w:val="TAL"/>
              <w:rPr>
                <w:rFonts w:cs="Arial"/>
                <w:szCs w:val="18"/>
              </w:rPr>
            </w:pPr>
          </w:p>
        </w:tc>
      </w:tr>
      <w:tr w:rsidR="00507829" w:rsidRPr="00B3056F" w14:paraId="445D6F33"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BCA64E1" w14:textId="77777777" w:rsidR="00507829" w:rsidRPr="00B3056F" w:rsidRDefault="00507829" w:rsidP="00A35A07">
            <w:pPr>
              <w:pStyle w:val="TAL"/>
            </w:pPr>
            <w:r w:rsidRPr="00B3056F">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0E8CDC97" w14:textId="77777777" w:rsidR="00507829" w:rsidRPr="00B3056F" w:rsidRDefault="00507829" w:rsidP="00A35A07">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4CF73FF5" w14:textId="77777777" w:rsidR="00507829" w:rsidRPr="00B3056F" w:rsidRDefault="00507829" w:rsidP="00A35A07">
            <w:pPr>
              <w:pStyle w:val="TAL"/>
              <w:rPr>
                <w:rFonts w:cs="Arial"/>
                <w:szCs w:val="18"/>
              </w:rPr>
            </w:pPr>
          </w:p>
        </w:tc>
      </w:tr>
      <w:tr w:rsidR="00507829" w:rsidRPr="00B3056F" w14:paraId="1647A151"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F7FBF28" w14:textId="77777777" w:rsidR="00507829" w:rsidRPr="00B3056F" w:rsidRDefault="00507829" w:rsidP="00A35A07">
            <w:pPr>
              <w:pStyle w:val="TAL"/>
            </w:pPr>
            <w:r w:rsidRPr="00B3056F">
              <w:t>RoamingStatusReport</w:t>
            </w:r>
          </w:p>
        </w:tc>
        <w:tc>
          <w:tcPr>
            <w:tcW w:w="1668" w:type="dxa"/>
            <w:tcBorders>
              <w:top w:val="single" w:sz="4" w:space="0" w:color="auto"/>
              <w:left w:val="single" w:sz="4" w:space="0" w:color="auto"/>
              <w:bottom w:val="single" w:sz="4" w:space="0" w:color="auto"/>
              <w:right w:val="single" w:sz="4" w:space="0" w:color="auto"/>
            </w:tcBorders>
          </w:tcPr>
          <w:p w14:paraId="72D5543E" w14:textId="77777777" w:rsidR="00507829" w:rsidRPr="00B3056F" w:rsidRDefault="00507829" w:rsidP="00A35A07">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7D0DD23E" w14:textId="77777777" w:rsidR="00507829" w:rsidRPr="00B3056F" w:rsidRDefault="00507829" w:rsidP="00A35A07">
            <w:pPr>
              <w:pStyle w:val="TAL"/>
              <w:rPr>
                <w:rFonts w:cs="Arial"/>
                <w:szCs w:val="18"/>
              </w:rPr>
            </w:pPr>
          </w:p>
        </w:tc>
      </w:tr>
      <w:tr w:rsidR="00507829" w:rsidRPr="00B3056F" w14:paraId="5EB536BE"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5045F97" w14:textId="77777777" w:rsidR="00507829" w:rsidRPr="00B3056F" w:rsidRDefault="00507829" w:rsidP="00A35A07">
            <w:pPr>
              <w:pStyle w:val="TAL"/>
            </w:pPr>
            <w:r w:rsidRPr="00B3056F">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3D4026B" w14:textId="77777777" w:rsidR="00507829" w:rsidRPr="00B3056F" w:rsidRDefault="00507829" w:rsidP="00A35A07">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176D7F31" w14:textId="77777777" w:rsidR="00507829" w:rsidRPr="00B3056F" w:rsidRDefault="00507829" w:rsidP="00A35A07">
            <w:pPr>
              <w:pStyle w:val="TAL"/>
              <w:rPr>
                <w:rFonts w:cs="Arial"/>
                <w:szCs w:val="18"/>
              </w:rPr>
            </w:pPr>
          </w:p>
        </w:tc>
      </w:tr>
      <w:tr w:rsidR="00507829" w:rsidRPr="00B3056F" w14:paraId="593CB85C"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6901FCD9" w14:textId="77777777" w:rsidR="00507829" w:rsidRPr="00B3056F" w:rsidRDefault="00507829" w:rsidP="00A35A07">
            <w:pPr>
              <w:pStyle w:val="TAL"/>
            </w:pPr>
            <w:r w:rsidRPr="00B3056F">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0C4E0B45" w14:textId="77777777" w:rsidR="00507829" w:rsidRPr="00B3056F" w:rsidRDefault="00507829" w:rsidP="00A35A07">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291301E7" w14:textId="77777777" w:rsidR="00507829" w:rsidRPr="00B3056F" w:rsidRDefault="00507829" w:rsidP="00A35A07">
            <w:pPr>
              <w:pStyle w:val="TAL"/>
              <w:rPr>
                <w:rFonts w:cs="Arial"/>
                <w:szCs w:val="18"/>
              </w:rPr>
            </w:pPr>
          </w:p>
        </w:tc>
      </w:tr>
      <w:tr w:rsidR="00507829" w:rsidRPr="00B3056F" w14:paraId="4DB9363B"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0979792B" w14:textId="77777777" w:rsidR="00507829" w:rsidRPr="00B3056F" w:rsidRDefault="00507829" w:rsidP="00A35A07">
            <w:pPr>
              <w:pStyle w:val="TAL"/>
            </w:pPr>
            <w:r w:rsidRPr="00B3056F">
              <w:t>CnTypeChangeReport</w:t>
            </w:r>
          </w:p>
        </w:tc>
        <w:tc>
          <w:tcPr>
            <w:tcW w:w="1668" w:type="dxa"/>
            <w:tcBorders>
              <w:top w:val="single" w:sz="4" w:space="0" w:color="auto"/>
              <w:left w:val="single" w:sz="4" w:space="0" w:color="auto"/>
              <w:bottom w:val="single" w:sz="4" w:space="0" w:color="auto"/>
              <w:right w:val="single" w:sz="4" w:space="0" w:color="auto"/>
            </w:tcBorders>
          </w:tcPr>
          <w:p w14:paraId="142A0EA3" w14:textId="77777777" w:rsidR="00507829" w:rsidRPr="00B3056F" w:rsidRDefault="00507829" w:rsidP="00A35A07">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2C80368B" w14:textId="77777777" w:rsidR="00507829" w:rsidRPr="00B3056F" w:rsidRDefault="00507829" w:rsidP="00A35A07">
            <w:pPr>
              <w:pStyle w:val="TAL"/>
              <w:rPr>
                <w:rFonts w:cs="Arial"/>
                <w:szCs w:val="18"/>
              </w:rPr>
            </w:pPr>
          </w:p>
        </w:tc>
      </w:tr>
      <w:tr w:rsidR="00507829" w:rsidRPr="00B3056F" w14:paraId="44BA0D0E"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5625710" w14:textId="77777777" w:rsidR="00507829" w:rsidRPr="00B3056F" w:rsidRDefault="00507829" w:rsidP="00A35A07">
            <w:pPr>
              <w:pStyle w:val="TAL"/>
            </w:pPr>
            <w:r w:rsidRPr="00B3056F">
              <w:t>ReachabilityForSmsReport</w:t>
            </w:r>
          </w:p>
        </w:tc>
        <w:tc>
          <w:tcPr>
            <w:tcW w:w="1668" w:type="dxa"/>
            <w:tcBorders>
              <w:top w:val="single" w:sz="4" w:space="0" w:color="auto"/>
              <w:left w:val="single" w:sz="4" w:space="0" w:color="auto"/>
              <w:bottom w:val="single" w:sz="4" w:space="0" w:color="auto"/>
              <w:right w:val="single" w:sz="4" w:space="0" w:color="auto"/>
            </w:tcBorders>
          </w:tcPr>
          <w:p w14:paraId="38B2F4A7" w14:textId="77777777" w:rsidR="00507829" w:rsidRPr="00B3056F" w:rsidRDefault="00507829" w:rsidP="00A35A07">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44607D77" w14:textId="77777777" w:rsidR="00507829" w:rsidRPr="00B3056F" w:rsidRDefault="00507829" w:rsidP="00A35A07">
            <w:pPr>
              <w:pStyle w:val="TAL"/>
              <w:rPr>
                <w:rFonts w:cs="Arial"/>
                <w:szCs w:val="18"/>
              </w:rPr>
            </w:pPr>
          </w:p>
        </w:tc>
      </w:tr>
      <w:tr w:rsidR="00507829" w:rsidRPr="00B3056F" w14:paraId="08D58828"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3093AF39" w14:textId="77777777" w:rsidR="00507829" w:rsidRPr="00B3056F" w:rsidRDefault="00507829" w:rsidP="00A35A07">
            <w:pPr>
              <w:pStyle w:val="TAL"/>
            </w:pPr>
            <w:r w:rsidRPr="00B3056F">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2CB5EF15" w14:textId="77777777" w:rsidR="00507829" w:rsidRPr="00B3056F" w:rsidRDefault="00507829" w:rsidP="00A35A07">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5AA1B625" w14:textId="77777777" w:rsidR="00507829" w:rsidRPr="00B3056F" w:rsidRDefault="00507829" w:rsidP="00A35A07">
            <w:pPr>
              <w:pStyle w:val="TAL"/>
              <w:rPr>
                <w:rFonts w:cs="Arial"/>
                <w:szCs w:val="18"/>
              </w:rPr>
            </w:pPr>
            <w:r w:rsidRPr="00B3056F">
              <w:rPr>
                <w:rFonts w:cs="Arial"/>
                <w:szCs w:val="18"/>
              </w:rPr>
              <w:t>Reporting configuration for events related to data link</w:t>
            </w:r>
          </w:p>
        </w:tc>
      </w:tr>
      <w:tr w:rsidR="00507829" w:rsidRPr="00B3056F" w14:paraId="3A4D3A78"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02D50A6D" w14:textId="77777777" w:rsidR="00507829" w:rsidRPr="00B3056F" w:rsidRDefault="00507829" w:rsidP="00A35A07">
            <w:pPr>
              <w:pStyle w:val="TAL"/>
            </w:pPr>
            <w:r w:rsidRPr="00B3056F">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1FDAB4C" w14:textId="77777777" w:rsidR="00507829" w:rsidRPr="00B3056F" w:rsidRDefault="00507829" w:rsidP="00A35A07">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3BA16930" w14:textId="77777777" w:rsidR="00507829" w:rsidRPr="00B3056F" w:rsidRDefault="00507829" w:rsidP="00A35A07">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507829" w:rsidRPr="00B3056F" w14:paraId="2197B3D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3FC8D3E0" w14:textId="77777777" w:rsidR="00507829" w:rsidRPr="00B3056F" w:rsidRDefault="00507829" w:rsidP="00A35A07">
            <w:pPr>
              <w:pStyle w:val="TAL"/>
              <w:rPr>
                <w:lang w:eastAsia="zh-CN"/>
              </w:rPr>
            </w:pPr>
            <w:r>
              <w:t>LossConnectivityCfg</w:t>
            </w:r>
          </w:p>
        </w:tc>
        <w:tc>
          <w:tcPr>
            <w:tcW w:w="1668" w:type="dxa"/>
            <w:tcBorders>
              <w:top w:val="single" w:sz="4" w:space="0" w:color="auto"/>
              <w:left w:val="single" w:sz="4" w:space="0" w:color="auto"/>
              <w:bottom w:val="single" w:sz="4" w:space="0" w:color="auto"/>
              <w:right w:val="single" w:sz="4" w:space="0" w:color="auto"/>
            </w:tcBorders>
          </w:tcPr>
          <w:p w14:paraId="167520C1" w14:textId="77777777" w:rsidR="00507829" w:rsidRPr="00B3056F" w:rsidRDefault="00507829" w:rsidP="00A35A07">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26764091" w14:textId="77777777" w:rsidR="00507829" w:rsidRPr="00B3056F" w:rsidRDefault="00507829" w:rsidP="00A35A07">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507829" w:rsidRPr="00B3056F" w14:paraId="0C5B1D96"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3DB5603" w14:textId="77777777" w:rsidR="00507829" w:rsidRDefault="00507829" w:rsidP="00A35A07">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207F8430" w14:textId="77777777" w:rsidR="00507829" w:rsidRDefault="00507829" w:rsidP="00A35A07">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56FEE9C5" w14:textId="77777777" w:rsidR="00507829" w:rsidRDefault="00507829" w:rsidP="00A35A07">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507829" w:rsidRPr="00B3056F" w14:paraId="09836B97"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E8AB001" w14:textId="77777777" w:rsidR="00507829" w:rsidRPr="000D000E" w:rsidRDefault="00507829" w:rsidP="00A35A07">
            <w:pPr>
              <w:pStyle w:val="TAL"/>
            </w:pPr>
            <w:r w:rsidRPr="00B3056F">
              <w:t>ReachabilityReport</w:t>
            </w:r>
          </w:p>
        </w:tc>
        <w:tc>
          <w:tcPr>
            <w:tcW w:w="1668" w:type="dxa"/>
            <w:tcBorders>
              <w:top w:val="single" w:sz="4" w:space="0" w:color="auto"/>
              <w:left w:val="single" w:sz="4" w:space="0" w:color="auto"/>
              <w:bottom w:val="single" w:sz="4" w:space="0" w:color="auto"/>
              <w:right w:val="single" w:sz="4" w:space="0" w:color="auto"/>
            </w:tcBorders>
          </w:tcPr>
          <w:p w14:paraId="498EC5CB" w14:textId="77777777" w:rsidR="00507829" w:rsidRDefault="00507829" w:rsidP="00A35A07">
            <w:pPr>
              <w:pStyle w:val="TAL"/>
            </w:pPr>
            <w:r>
              <w:t>6.4.6.2.17</w:t>
            </w:r>
          </w:p>
        </w:tc>
        <w:tc>
          <w:tcPr>
            <w:tcW w:w="4468" w:type="dxa"/>
            <w:tcBorders>
              <w:top w:val="single" w:sz="4" w:space="0" w:color="auto"/>
              <w:left w:val="single" w:sz="4" w:space="0" w:color="auto"/>
              <w:bottom w:val="single" w:sz="4" w:space="0" w:color="auto"/>
              <w:right w:val="single" w:sz="4" w:space="0" w:color="auto"/>
            </w:tcBorders>
          </w:tcPr>
          <w:p w14:paraId="0546D5C4" w14:textId="77777777" w:rsidR="00507829" w:rsidRPr="00B3056F" w:rsidRDefault="00507829" w:rsidP="00A35A07">
            <w:pPr>
              <w:pStyle w:val="TAL"/>
              <w:rPr>
                <w:rFonts w:cs="Arial"/>
                <w:szCs w:val="18"/>
              </w:rPr>
            </w:pPr>
            <w:r>
              <w:rPr>
                <w:rFonts w:cs="Arial"/>
                <w:szCs w:val="18"/>
              </w:rPr>
              <w:t>Reachability report</w:t>
            </w:r>
          </w:p>
        </w:tc>
      </w:tr>
      <w:tr w:rsidR="00507829" w:rsidRPr="00B3056F" w14:paraId="1915E5E7"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1C339DA" w14:textId="77777777" w:rsidR="00507829" w:rsidRPr="000D000E" w:rsidRDefault="00507829" w:rsidP="00A35A07">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098F2A4E" w14:textId="77777777" w:rsidR="00507829" w:rsidRDefault="00507829" w:rsidP="00A35A07">
            <w:pPr>
              <w:pStyle w:val="TAL"/>
            </w:pPr>
            <w:r>
              <w:t>6.4.6.2.18</w:t>
            </w:r>
          </w:p>
        </w:tc>
        <w:tc>
          <w:tcPr>
            <w:tcW w:w="4468" w:type="dxa"/>
            <w:tcBorders>
              <w:top w:val="single" w:sz="4" w:space="0" w:color="auto"/>
              <w:left w:val="single" w:sz="4" w:space="0" w:color="auto"/>
              <w:bottom w:val="single" w:sz="4" w:space="0" w:color="auto"/>
              <w:right w:val="single" w:sz="4" w:space="0" w:color="auto"/>
            </w:tcBorders>
          </w:tcPr>
          <w:p w14:paraId="54569819" w14:textId="77777777" w:rsidR="00507829" w:rsidRPr="00B3056F" w:rsidRDefault="00507829" w:rsidP="00A35A07">
            <w:pPr>
              <w:pStyle w:val="TAL"/>
              <w:rPr>
                <w:rFonts w:cs="Arial"/>
                <w:szCs w:val="18"/>
              </w:rPr>
            </w:pPr>
            <w:r>
              <w:rPr>
                <w:rFonts w:cs="Arial"/>
                <w:szCs w:val="18"/>
              </w:rPr>
              <w:t>Reachability for Data Configuration</w:t>
            </w:r>
          </w:p>
        </w:tc>
      </w:tr>
      <w:tr w:rsidR="00507829" w14:paraId="55A1428F"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78219B31" w14:textId="77777777" w:rsidR="00507829" w:rsidRDefault="00507829" w:rsidP="00A35A07">
            <w:pPr>
              <w:pStyle w:val="TAL"/>
            </w:pPr>
            <w:r w:rsidRPr="005E3764">
              <w:t>Ee</w:t>
            </w:r>
            <w:r>
              <w:t>Monitoring</w:t>
            </w:r>
            <w:r w:rsidRPr="005E3764">
              <w:t>Revoked</w:t>
            </w:r>
          </w:p>
        </w:tc>
        <w:tc>
          <w:tcPr>
            <w:tcW w:w="1668" w:type="dxa"/>
            <w:tcBorders>
              <w:top w:val="single" w:sz="4" w:space="0" w:color="auto"/>
              <w:left w:val="single" w:sz="4" w:space="0" w:color="auto"/>
              <w:bottom w:val="single" w:sz="4" w:space="0" w:color="auto"/>
              <w:right w:val="single" w:sz="4" w:space="0" w:color="auto"/>
            </w:tcBorders>
          </w:tcPr>
          <w:p w14:paraId="3C4BA38F" w14:textId="77777777" w:rsidR="00507829" w:rsidRDefault="00507829" w:rsidP="00A35A07">
            <w:pPr>
              <w:pStyle w:val="TAL"/>
            </w:pPr>
            <w:r>
              <w:rPr>
                <w:rFonts w:hint="eastAsia"/>
                <w:lang w:eastAsia="zh-CN"/>
              </w:rPr>
              <w:t>6</w:t>
            </w:r>
            <w:r>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3CCE690F" w14:textId="77777777" w:rsidR="00507829" w:rsidRDefault="00507829" w:rsidP="00A35A07">
            <w:pPr>
              <w:pStyle w:val="TAL"/>
              <w:rPr>
                <w:rFonts w:cs="Arial"/>
                <w:szCs w:val="18"/>
              </w:rPr>
            </w:pPr>
            <w:r>
              <w:rPr>
                <w:rFonts w:cs="Arial" w:hint="eastAsia"/>
                <w:szCs w:val="18"/>
                <w:lang w:eastAsia="zh-CN"/>
              </w:rPr>
              <w:t>R</w:t>
            </w:r>
            <w:r>
              <w:rPr>
                <w:rFonts w:cs="Arial"/>
                <w:szCs w:val="18"/>
                <w:lang w:eastAsia="zh-CN"/>
              </w:rPr>
              <w:t xml:space="preserve">evoked monitoring events information </w:t>
            </w:r>
          </w:p>
        </w:tc>
      </w:tr>
      <w:tr w:rsidR="00507829" w14:paraId="4117E325"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683472F" w14:textId="77777777" w:rsidR="00507829" w:rsidRDefault="00507829" w:rsidP="00A35A07">
            <w:pPr>
              <w:pStyle w:val="TAL"/>
            </w:pPr>
            <w:r>
              <w:t>MonitoringEvent</w:t>
            </w:r>
          </w:p>
        </w:tc>
        <w:tc>
          <w:tcPr>
            <w:tcW w:w="1668" w:type="dxa"/>
            <w:tcBorders>
              <w:top w:val="single" w:sz="4" w:space="0" w:color="auto"/>
              <w:left w:val="single" w:sz="4" w:space="0" w:color="auto"/>
              <w:bottom w:val="single" w:sz="4" w:space="0" w:color="auto"/>
              <w:right w:val="single" w:sz="4" w:space="0" w:color="auto"/>
            </w:tcBorders>
          </w:tcPr>
          <w:p w14:paraId="154EAABF" w14:textId="77777777" w:rsidR="00507829" w:rsidRDefault="00507829" w:rsidP="00A35A07">
            <w:pPr>
              <w:pStyle w:val="TAL"/>
            </w:pPr>
            <w:r>
              <w:rPr>
                <w:rFonts w:hint="eastAsia"/>
                <w:lang w:eastAsia="zh-CN"/>
              </w:rPr>
              <w:t>6</w:t>
            </w:r>
            <w:r>
              <w:rPr>
                <w:lang w:eastAsia="zh-CN"/>
              </w:rPr>
              <w:t>.4.6.2.20</w:t>
            </w:r>
          </w:p>
        </w:tc>
        <w:tc>
          <w:tcPr>
            <w:tcW w:w="4468" w:type="dxa"/>
            <w:tcBorders>
              <w:top w:val="single" w:sz="4" w:space="0" w:color="auto"/>
              <w:left w:val="single" w:sz="4" w:space="0" w:color="auto"/>
              <w:bottom w:val="single" w:sz="4" w:space="0" w:color="auto"/>
              <w:right w:val="single" w:sz="4" w:space="0" w:color="auto"/>
            </w:tcBorders>
          </w:tcPr>
          <w:p w14:paraId="05F91E9B" w14:textId="77777777" w:rsidR="00507829" w:rsidRDefault="00507829" w:rsidP="00A35A07">
            <w:pPr>
              <w:pStyle w:val="TAL"/>
              <w:rPr>
                <w:rFonts w:cs="Arial"/>
                <w:szCs w:val="18"/>
              </w:rPr>
            </w:pPr>
            <w:r>
              <w:rPr>
                <w:rFonts w:cs="Arial" w:hint="eastAsia"/>
                <w:szCs w:val="18"/>
                <w:lang w:eastAsia="zh-CN"/>
              </w:rPr>
              <w:t>M</w:t>
            </w:r>
            <w:r>
              <w:rPr>
                <w:rFonts w:cs="Arial"/>
                <w:szCs w:val="18"/>
                <w:lang w:eastAsia="zh-CN"/>
              </w:rPr>
              <w:t>onitoring Event</w:t>
            </w:r>
          </w:p>
        </w:tc>
      </w:tr>
      <w:tr w:rsidR="00507829" w:rsidRPr="00B3056F" w14:paraId="5F6A8B70"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C71DD2E" w14:textId="77777777" w:rsidR="00507829" w:rsidRPr="00B3056F" w:rsidRDefault="00507829" w:rsidP="00A35A07">
            <w:pPr>
              <w:pStyle w:val="TAL"/>
            </w:pPr>
            <w:r w:rsidRPr="00B3056F">
              <w:t>MaxNumOfReports</w:t>
            </w:r>
          </w:p>
        </w:tc>
        <w:tc>
          <w:tcPr>
            <w:tcW w:w="1668" w:type="dxa"/>
            <w:tcBorders>
              <w:top w:val="single" w:sz="4" w:space="0" w:color="auto"/>
              <w:left w:val="single" w:sz="4" w:space="0" w:color="auto"/>
              <w:bottom w:val="single" w:sz="4" w:space="0" w:color="auto"/>
              <w:right w:val="single" w:sz="4" w:space="0" w:color="auto"/>
            </w:tcBorders>
          </w:tcPr>
          <w:p w14:paraId="473F0647" w14:textId="77777777" w:rsidR="00507829" w:rsidRPr="00B3056F" w:rsidRDefault="00507829" w:rsidP="00A35A07">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57E0A018" w14:textId="77777777" w:rsidR="00507829" w:rsidRPr="00B3056F" w:rsidRDefault="00507829" w:rsidP="00A35A07">
            <w:pPr>
              <w:pStyle w:val="TAL"/>
              <w:rPr>
                <w:rFonts w:cs="Arial"/>
                <w:szCs w:val="18"/>
              </w:rPr>
            </w:pPr>
            <w:r w:rsidRPr="00B3056F">
              <w:rPr>
                <w:rFonts w:cs="Arial"/>
                <w:szCs w:val="18"/>
              </w:rPr>
              <w:t>Maximum number of reports</w:t>
            </w:r>
          </w:p>
        </w:tc>
      </w:tr>
      <w:tr w:rsidR="00507829" w:rsidRPr="00B3056F" w14:paraId="72FD9263"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57435E9" w14:textId="77777777" w:rsidR="00507829" w:rsidRPr="00B3056F" w:rsidRDefault="00507829" w:rsidP="00A35A07">
            <w:pPr>
              <w:pStyle w:val="TAL"/>
            </w:pPr>
            <w:r w:rsidRPr="00B3056F">
              <w:t>ReferenceId</w:t>
            </w:r>
          </w:p>
        </w:tc>
        <w:tc>
          <w:tcPr>
            <w:tcW w:w="1668" w:type="dxa"/>
            <w:tcBorders>
              <w:top w:val="single" w:sz="4" w:space="0" w:color="auto"/>
              <w:left w:val="single" w:sz="4" w:space="0" w:color="auto"/>
              <w:bottom w:val="single" w:sz="4" w:space="0" w:color="auto"/>
              <w:right w:val="single" w:sz="4" w:space="0" w:color="auto"/>
            </w:tcBorders>
          </w:tcPr>
          <w:p w14:paraId="2644E68A" w14:textId="77777777" w:rsidR="00507829" w:rsidRPr="00B3056F" w:rsidRDefault="00507829" w:rsidP="00A35A07">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3C4D0D21" w14:textId="77777777" w:rsidR="00507829" w:rsidRPr="00B3056F" w:rsidRDefault="00507829" w:rsidP="00A35A07">
            <w:pPr>
              <w:pStyle w:val="TAL"/>
              <w:rPr>
                <w:rFonts w:cs="Arial"/>
                <w:szCs w:val="18"/>
              </w:rPr>
            </w:pPr>
            <w:r w:rsidRPr="00B3056F">
              <w:rPr>
                <w:rFonts w:cs="Arial"/>
                <w:szCs w:val="18"/>
              </w:rPr>
              <w:t>Reference Identity</w:t>
            </w:r>
          </w:p>
        </w:tc>
      </w:tr>
      <w:tr w:rsidR="00507829" w:rsidRPr="00B3056F" w14:paraId="043DBB9C"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04E5D349" w14:textId="77777777" w:rsidR="00507829" w:rsidRPr="00B3056F" w:rsidRDefault="00507829" w:rsidP="00A35A07">
            <w:pPr>
              <w:pStyle w:val="TAL"/>
            </w:pPr>
            <w:r w:rsidRPr="00B3056F">
              <w:t>EventType</w:t>
            </w:r>
          </w:p>
        </w:tc>
        <w:tc>
          <w:tcPr>
            <w:tcW w:w="1668" w:type="dxa"/>
            <w:tcBorders>
              <w:top w:val="single" w:sz="4" w:space="0" w:color="auto"/>
              <w:left w:val="single" w:sz="4" w:space="0" w:color="auto"/>
              <w:bottom w:val="single" w:sz="4" w:space="0" w:color="auto"/>
              <w:right w:val="single" w:sz="4" w:space="0" w:color="auto"/>
            </w:tcBorders>
          </w:tcPr>
          <w:p w14:paraId="7FE7399C" w14:textId="77777777" w:rsidR="00507829" w:rsidRPr="00B3056F" w:rsidRDefault="00507829" w:rsidP="00A35A07">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649A084F" w14:textId="77777777" w:rsidR="00507829" w:rsidRPr="00B3056F" w:rsidRDefault="00507829" w:rsidP="00A35A07">
            <w:pPr>
              <w:pStyle w:val="TAL"/>
              <w:rPr>
                <w:rFonts w:cs="Arial"/>
                <w:szCs w:val="18"/>
              </w:rPr>
            </w:pPr>
            <w:r w:rsidRPr="00B3056F">
              <w:rPr>
                <w:rFonts w:cs="Arial"/>
                <w:szCs w:val="18"/>
              </w:rPr>
              <w:t>Event type of UDM Event Exposure service</w:t>
            </w:r>
          </w:p>
        </w:tc>
      </w:tr>
      <w:tr w:rsidR="00507829" w:rsidRPr="00B3056F" w14:paraId="4347160D"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F52FB48" w14:textId="77777777" w:rsidR="00507829" w:rsidRPr="00B3056F" w:rsidRDefault="00507829" w:rsidP="00A35A07">
            <w:pPr>
              <w:pStyle w:val="TAL"/>
            </w:pPr>
            <w:r w:rsidRPr="00B3056F">
              <w:t>LocationAccuracy</w:t>
            </w:r>
          </w:p>
        </w:tc>
        <w:tc>
          <w:tcPr>
            <w:tcW w:w="1668" w:type="dxa"/>
            <w:tcBorders>
              <w:top w:val="single" w:sz="4" w:space="0" w:color="auto"/>
              <w:left w:val="single" w:sz="4" w:space="0" w:color="auto"/>
              <w:bottom w:val="single" w:sz="4" w:space="0" w:color="auto"/>
              <w:right w:val="single" w:sz="4" w:space="0" w:color="auto"/>
            </w:tcBorders>
          </w:tcPr>
          <w:p w14:paraId="3D7EC80E" w14:textId="77777777" w:rsidR="00507829" w:rsidRPr="00B3056F" w:rsidRDefault="00507829" w:rsidP="00A35A07">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43CDA531" w14:textId="77777777" w:rsidR="00507829" w:rsidRPr="00B3056F" w:rsidRDefault="00507829" w:rsidP="00A35A07">
            <w:pPr>
              <w:pStyle w:val="TAL"/>
              <w:rPr>
                <w:rFonts w:cs="Arial"/>
                <w:szCs w:val="18"/>
              </w:rPr>
            </w:pPr>
            <w:r w:rsidRPr="00B3056F">
              <w:rPr>
                <w:rFonts w:cs="Arial"/>
                <w:szCs w:val="18"/>
              </w:rPr>
              <w:t>Location Accuracy definition</w:t>
            </w:r>
          </w:p>
        </w:tc>
      </w:tr>
      <w:tr w:rsidR="00507829" w:rsidRPr="00B3056F" w14:paraId="594A3C9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925D4FB" w14:textId="77777777" w:rsidR="00507829" w:rsidRPr="00B3056F" w:rsidRDefault="00507829" w:rsidP="00A35A07">
            <w:pPr>
              <w:pStyle w:val="TAL"/>
            </w:pPr>
            <w:r w:rsidRPr="00B3056F">
              <w:t>CnType</w:t>
            </w:r>
          </w:p>
        </w:tc>
        <w:tc>
          <w:tcPr>
            <w:tcW w:w="1668" w:type="dxa"/>
            <w:tcBorders>
              <w:top w:val="single" w:sz="4" w:space="0" w:color="auto"/>
              <w:left w:val="single" w:sz="4" w:space="0" w:color="auto"/>
              <w:bottom w:val="single" w:sz="4" w:space="0" w:color="auto"/>
              <w:right w:val="single" w:sz="4" w:space="0" w:color="auto"/>
            </w:tcBorders>
          </w:tcPr>
          <w:p w14:paraId="5B685602" w14:textId="77777777" w:rsidR="00507829" w:rsidRPr="00B3056F" w:rsidRDefault="00507829" w:rsidP="00A35A07">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4CB866BD" w14:textId="77777777" w:rsidR="00507829" w:rsidRPr="00B3056F" w:rsidRDefault="00507829" w:rsidP="00A35A07">
            <w:pPr>
              <w:pStyle w:val="TAL"/>
              <w:rPr>
                <w:rFonts w:cs="Arial"/>
                <w:szCs w:val="18"/>
              </w:rPr>
            </w:pPr>
            <w:r w:rsidRPr="00B3056F">
              <w:rPr>
                <w:rFonts w:cs="Arial"/>
                <w:szCs w:val="18"/>
              </w:rPr>
              <w:t>Core Network Type</w:t>
            </w:r>
          </w:p>
        </w:tc>
      </w:tr>
      <w:tr w:rsidR="00507829" w:rsidRPr="00B3056F" w14:paraId="2D0F1F88"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0038E8E" w14:textId="77777777" w:rsidR="00507829" w:rsidRPr="00B3056F" w:rsidRDefault="00507829" w:rsidP="00A35A07">
            <w:pPr>
              <w:pStyle w:val="TAL"/>
            </w:pPr>
            <w:r>
              <w:t>AssociationType</w:t>
            </w:r>
          </w:p>
        </w:tc>
        <w:tc>
          <w:tcPr>
            <w:tcW w:w="1668" w:type="dxa"/>
            <w:tcBorders>
              <w:top w:val="single" w:sz="4" w:space="0" w:color="auto"/>
              <w:left w:val="single" w:sz="4" w:space="0" w:color="auto"/>
              <w:bottom w:val="single" w:sz="4" w:space="0" w:color="auto"/>
              <w:right w:val="single" w:sz="4" w:space="0" w:color="auto"/>
            </w:tcBorders>
          </w:tcPr>
          <w:p w14:paraId="7380904F" w14:textId="77777777" w:rsidR="00507829" w:rsidRPr="00B3056F" w:rsidRDefault="00507829" w:rsidP="00A35A07">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262D25C8" w14:textId="77777777" w:rsidR="00507829" w:rsidRPr="00B3056F" w:rsidRDefault="00507829" w:rsidP="00A35A07">
            <w:pPr>
              <w:pStyle w:val="TAL"/>
              <w:rPr>
                <w:rFonts w:cs="Arial"/>
                <w:szCs w:val="18"/>
              </w:rPr>
            </w:pPr>
          </w:p>
        </w:tc>
      </w:tr>
      <w:tr w:rsidR="00507829" w:rsidRPr="00B3056F" w14:paraId="37BEB144"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38396EE3" w14:textId="77777777" w:rsidR="00507829" w:rsidRPr="00B3056F" w:rsidRDefault="00507829" w:rsidP="00A35A07">
            <w:pPr>
              <w:pStyle w:val="TAL"/>
            </w:pPr>
            <w:r>
              <w:t>EventReportMode</w:t>
            </w:r>
          </w:p>
        </w:tc>
        <w:tc>
          <w:tcPr>
            <w:tcW w:w="1668" w:type="dxa"/>
            <w:tcBorders>
              <w:top w:val="single" w:sz="4" w:space="0" w:color="auto"/>
              <w:left w:val="single" w:sz="4" w:space="0" w:color="auto"/>
              <w:bottom w:val="single" w:sz="4" w:space="0" w:color="auto"/>
              <w:right w:val="single" w:sz="4" w:space="0" w:color="auto"/>
            </w:tcBorders>
          </w:tcPr>
          <w:p w14:paraId="0E5FC313" w14:textId="77777777" w:rsidR="00507829" w:rsidRPr="00B3056F" w:rsidRDefault="00507829" w:rsidP="00A35A07">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0ACB63C2" w14:textId="77777777" w:rsidR="00507829" w:rsidRPr="00B3056F" w:rsidRDefault="00507829" w:rsidP="00A35A07">
            <w:pPr>
              <w:pStyle w:val="TAL"/>
              <w:rPr>
                <w:rFonts w:cs="Arial"/>
                <w:szCs w:val="18"/>
              </w:rPr>
            </w:pPr>
          </w:p>
        </w:tc>
      </w:tr>
      <w:tr w:rsidR="00507829" w:rsidRPr="00B3056F" w14:paraId="4F8F8056"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9A3427D" w14:textId="77777777" w:rsidR="00507829" w:rsidRDefault="00507829" w:rsidP="00A35A07">
            <w:pPr>
              <w:pStyle w:val="TAL"/>
            </w:pPr>
            <w:r>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773A8581" w14:textId="77777777" w:rsidR="00507829" w:rsidRDefault="00507829" w:rsidP="00A35A07">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1B20ACBD" w14:textId="77777777" w:rsidR="00507829" w:rsidRPr="00B3056F" w:rsidRDefault="00507829" w:rsidP="00A35A07">
            <w:pPr>
              <w:pStyle w:val="TAL"/>
              <w:rPr>
                <w:rFonts w:cs="Arial"/>
                <w:szCs w:val="18"/>
              </w:rPr>
            </w:pPr>
          </w:p>
        </w:tc>
      </w:tr>
      <w:tr w:rsidR="00507829" w:rsidRPr="00B3056F" w14:paraId="50A5716A"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F3B4D7D" w14:textId="77777777" w:rsidR="00507829" w:rsidRDefault="00507829" w:rsidP="00A35A07">
            <w:pPr>
              <w:pStyle w:val="TAL"/>
            </w:pPr>
            <w:r>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3118A3FB" w14:textId="77777777" w:rsidR="00507829" w:rsidRDefault="00507829" w:rsidP="00A35A07">
            <w:pPr>
              <w:pStyle w:val="TAL"/>
            </w:pPr>
            <w:r>
              <w:t>6.4.6.3.9</w:t>
            </w:r>
          </w:p>
        </w:tc>
        <w:tc>
          <w:tcPr>
            <w:tcW w:w="4468" w:type="dxa"/>
            <w:tcBorders>
              <w:top w:val="single" w:sz="4" w:space="0" w:color="auto"/>
              <w:left w:val="single" w:sz="4" w:space="0" w:color="auto"/>
              <w:bottom w:val="single" w:sz="4" w:space="0" w:color="auto"/>
              <w:right w:val="single" w:sz="4" w:space="0" w:color="auto"/>
            </w:tcBorders>
          </w:tcPr>
          <w:p w14:paraId="1957996C" w14:textId="77777777" w:rsidR="00507829" w:rsidRPr="00B3056F" w:rsidRDefault="00507829" w:rsidP="00A35A07">
            <w:pPr>
              <w:pStyle w:val="TAL"/>
              <w:rPr>
                <w:rFonts w:cs="Arial"/>
                <w:szCs w:val="18"/>
              </w:rPr>
            </w:pPr>
          </w:p>
        </w:tc>
      </w:tr>
      <w:tr w:rsidR="00507829" w14:paraId="3F91792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75FCDDA6" w14:textId="77777777" w:rsidR="00507829" w:rsidRDefault="00507829" w:rsidP="00A35A07">
            <w:pPr>
              <w:pStyle w:val="TAL"/>
            </w:pPr>
            <w:r>
              <w:t>Revoked</w:t>
            </w:r>
            <w:r w:rsidRPr="009F7311">
              <w:t>Cause</w:t>
            </w:r>
          </w:p>
        </w:tc>
        <w:tc>
          <w:tcPr>
            <w:tcW w:w="1668" w:type="dxa"/>
            <w:tcBorders>
              <w:top w:val="single" w:sz="4" w:space="0" w:color="auto"/>
              <w:left w:val="single" w:sz="4" w:space="0" w:color="auto"/>
              <w:bottom w:val="single" w:sz="4" w:space="0" w:color="auto"/>
              <w:right w:val="single" w:sz="4" w:space="0" w:color="auto"/>
            </w:tcBorders>
          </w:tcPr>
          <w:p w14:paraId="00D029F6" w14:textId="77777777" w:rsidR="00507829" w:rsidRDefault="00507829" w:rsidP="00A35A07">
            <w:pPr>
              <w:pStyle w:val="TAL"/>
            </w:pPr>
            <w:r>
              <w:rPr>
                <w:rFonts w:hint="eastAsia"/>
              </w:rPr>
              <w:t>6</w:t>
            </w:r>
            <w:r>
              <w:t>.4.6.3.10</w:t>
            </w:r>
          </w:p>
        </w:tc>
        <w:tc>
          <w:tcPr>
            <w:tcW w:w="4468" w:type="dxa"/>
            <w:tcBorders>
              <w:top w:val="single" w:sz="4" w:space="0" w:color="auto"/>
              <w:left w:val="single" w:sz="4" w:space="0" w:color="auto"/>
              <w:bottom w:val="single" w:sz="4" w:space="0" w:color="auto"/>
              <w:right w:val="single" w:sz="4" w:space="0" w:color="auto"/>
            </w:tcBorders>
          </w:tcPr>
          <w:p w14:paraId="4CE67132" w14:textId="77777777" w:rsidR="00507829" w:rsidRDefault="00507829" w:rsidP="00A35A07">
            <w:pPr>
              <w:pStyle w:val="TAL"/>
              <w:rPr>
                <w:rFonts w:cs="Arial"/>
                <w:szCs w:val="18"/>
              </w:rPr>
            </w:pPr>
            <w:r>
              <w:rPr>
                <w:rFonts w:cs="Arial"/>
                <w:szCs w:val="18"/>
              </w:rPr>
              <w:t>Revocation Cause for the monitoring event</w:t>
            </w:r>
          </w:p>
        </w:tc>
      </w:tr>
      <w:tr w:rsidR="00595C2D" w14:paraId="29CA633F" w14:textId="77777777" w:rsidTr="00A35A07">
        <w:trPr>
          <w:jc w:val="center"/>
          <w:ins w:id="31" w:author="huawei-CT4-105e-0" w:date="2021-06-17T14:58:00Z"/>
        </w:trPr>
        <w:tc>
          <w:tcPr>
            <w:tcW w:w="3038" w:type="dxa"/>
            <w:tcBorders>
              <w:top w:val="single" w:sz="4" w:space="0" w:color="auto"/>
              <w:left w:val="single" w:sz="4" w:space="0" w:color="auto"/>
              <w:bottom w:val="single" w:sz="4" w:space="0" w:color="auto"/>
              <w:right w:val="single" w:sz="4" w:space="0" w:color="auto"/>
            </w:tcBorders>
          </w:tcPr>
          <w:p w14:paraId="6D083C2A" w14:textId="5E910FCF" w:rsidR="00595C2D" w:rsidRDefault="00471A2D" w:rsidP="00A35A07">
            <w:pPr>
              <w:pStyle w:val="TAL"/>
              <w:rPr>
                <w:ins w:id="32" w:author="huawei-CT4-105e-0" w:date="2021-06-17T14:58:00Z"/>
              </w:rPr>
            </w:pPr>
            <w:ins w:id="33" w:author="huawei-CT4-105e-0" w:date="2021-06-17T15:01:00Z">
              <w:r>
                <w:rPr>
                  <w:lang w:eastAsia="zh-CN"/>
                </w:rPr>
                <w:t>Failed</w:t>
              </w:r>
              <w:r w:rsidRPr="00B3056F">
                <w:t>MonitoringConfiguration</w:t>
              </w:r>
            </w:ins>
          </w:p>
        </w:tc>
        <w:tc>
          <w:tcPr>
            <w:tcW w:w="1668" w:type="dxa"/>
            <w:tcBorders>
              <w:top w:val="single" w:sz="4" w:space="0" w:color="auto"/>
              <w:left w:val="single" w:sz="4" w:space="0" w:color="auto"/>
              <w:bottom w:val="single" w:sz="4" w:space="0" w:color="auto"/>
              <w:right w:val="single" w:sz="4" w:space="0" w:color="auto"/>
            </w:tcBorders>
          </w:tcPr>
          <w:p w14:paraId="6FF8F750" w14:textId="158EA0E6" w:rsidR="00595C2D" w:rsidRDefault="0045185C" w:rsidP="00A35A07">
            <w:pPr>
              <w:pStyle w:val="TAL"/>
              <w:rPr>
                <w:ins w:id="34" w:author="huawei-CT4-105e-0" w:date="2021-06-17T14:58:00Z"/>
              </w:rPr>
            </w:pPr>
            <w:ins w:id="35" w:author="huawei-CT4-105e-0" w:date="2021-06-17T15:02:00Z">
              <w:r>
                <w:t>6.4.6.2.xx</w:t>
              </w:r>
            </w:ins>
          </w:p>
        </w:tc>
        <w:tc>
          <w:tcPr>
            <w:tcW w:w="4468" w:type="dxa"/>
            <w:tcBorders>
              <w:top w:val="single" w:sz="4" w:space="0" w:color="auto"/>
              <w:left w:val="single" w:sz="4" w:space="0" w:color="auto"/>
              <w:bottom w:val="single" w:sz="4" w:space="0" w:color="auto"/>
              <w:right w:val="single" w:sz="4" w:space="0" w:color="auto"/>
            </w:tcBorders>
          </w:tcPr>
          <w:p w14:paraId="3D34B32C" w14:textId="70CABC98" w:rsidR="00595C2D" w:rsidRDefault="00471A2D" w:rsidP="00471A2D">
            <w:pPr>
              <w:pStyle w:val="TAL"/>
              <w:rPr>
                <w:ins w:id="36" w:author="huawei-CT4-105e-0" w:date="2021-06-17T14:58:00Z"/>
                <w:rFonts w:cs="Arial"/>
                <w:szCs w:val="18"/>
                <w:lang w:eastAsia="zh-CN"/>
              </w:rPr>
            </w:pPr>
            <w:ins w:id="37" w:author="huawei-CT4-105e-0" w:date="2021-06-17T15:01:00Z">
              <w:r>
                <w:rPr>
                  <w:lang w:eastAsia="zh-CN"/>
                </w:rPr>
                <w:t xml:space="preserve">Failed </w:t>
              </w:r>
              <w:r w:rsidRPr="00B3056F">
                <w:t>Monitoring</w:t>
              </w:r>
              <w:r>
                <w:t xml:space="preserve"> </w:t>
              </w:r>
              <w:r w:rsidRPr="00B3056F">
                <w:t>Configuration</w:t>
              </w:r>
            </w:ins>
            <w:ins w:id="38" w:author="huawei-CT4-105e-0" w:date="2021-06-17T15:02:00Z">
              <w:r>
                <w:t xml:space="preserve"> in the EE subscription</w:t>
              </w:r>
            </w:ins>
          </w:p>
        </w:tc>
      </w:tr>
      <w:tr w:rsidR="00595C2D" w14:paraId="05B2A9F1" w14:textId="77777777" w:rsidTr="00A35A07">
        <w:trPr>
          <w:jc w:val="center"/>
          <w:ins w:id="39" w:author="huawei-CT4-105e-0" w:date="2021-06-17T14:59:00Z"/>
        </w:trPr>
        <w:tc>
          <w:tcPr>
            <w:tcW w:w="3038" w:type="dxa"/>
            <w:tcBorders>
              <w:top w:val="single" w:sz="4" w:space="0" w:color="auto"/>
              <w:left w:val="single" w:sz="4" w:space="0" w:color="auto"/>
              <w:bottom w:val="single" w:sz="4" w:space="0" w:color="auto"/>
              <w:right w:val="single" w:sz="4" w:space="0" w:color="auto"/>
            </w:tcBorders>
          </w:tcPr>
          <w:p w14:paraId="0C2B8DB1" w14:textId="5E2869B3" w:rsidR="00595C2D" w:rsidRDefault="0045185C" w:rsidP="00A35A07">
            <w:pPr>
              <w:pStyle w:val="TAL"/>
              <w:rPr>
                <w:ins w:id="40" w:author="huawei-CT4-105e-0" w:date="2021-06-17T14:59:00Z"/>
              </w:rPr>
            </w:pPr>
            <w:ins w:id="41" w:author="huawei-CT4-105e-0" w:date="2021-06-17T15:03:00Z">
              <w:r>
                <w:t>FailedCause</w:t>
              </w:r>
            </w:ins>
          </w:p>
        </w:tc>
        <w:tc>
          <w:tcPr>
            <w:tcW w:w="1668" w:type="dxa"/>
            <w:tcBorders>
              <w:top w:val="single" w:sz="4" w:space="0" w:color="auto"/>
              <w:left w:val="single" w:sz="4" w:space="0" w:color="auto"/>
              <w:bottom w:val="single" w:sz="4" w:space="0" w:color="auto"/>
              <w:right w:val="single" w:sz="4" w:space="0" w:color="auto"/>
            </w:tcBorders>
          </w:tcPr>
          <w:p w14:paraId="7DE77F49" w14:textId="421434C9" w:rsidR="00595C2D" w:rsidRDefault="0045185C" w:rsidP="00A35A07">
            <w:pPr>
              <w:pStyle w:val="TAL"/>
              <w:rPr>
                <w:ins w:id="42" w:author="huawei-CT4-105e-0" w:date="2021-06-17T14:59:00Z"/>
              </w:rPr>
            </w:pPr>
            <w:ins w:id="43" w:author="huawei-CT4-105e-0" w:date="2021-06-17T15:03:00Z">
              <w:r>
                <w:t>6.4.6.3.xx</w:t>
              </w:r>
            </w:ins>
          </w:p>
        </w:tc>
        <w:tc>
          <w:tcPr>
            <w:tcW w:w="4468" w:type="dxa"/>
            <w:tcBorders>
              <w:top w:val="single" w:sz="4" w:space="0" w:color="auto"/>
              <w:left w:val="single" w:sz="4" w:space="0" w:color="auto"/>
              <w:bottom w:val="single" w:sz="4" w:space="0" w:color="auto"/>
              <w:right w:val="single" w:sz="4" w:space="0" w:color="auto"/>
            </w:tcBorders>
          </w:tcPr>
          <w:p w14:paraId="350B185E" w14:textId="6504A253" w:rsidR="00595C2D" w:rsidRDefault="0045185C" w:rsidP="0045185C">
            <w:pPr>
              <w:pStyle w:val="TAL"/>
              <w:rPr>
                <w:ins w:id="44" w:author="huawei-CT4-105e-0" w:date="2021-06-17T14:59:00Z"/>
                <w:rFonts w:cs="Arial"/>
                <w:szCs w:val="18"/>
                <w:lang w:eastAsia="zh-CN"/>
              </w:rPr>
            </w:pPr>
            <w:ins w:id="45" w:author="huawei-CT4-105e-0" w:date="2021-06-17T15:03:00Z">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ins>
          </w:p>
        </w:tc>
      </w:tr>
    </w:tbl>
    <w:p w14:paraId="4AE1F1B6" w14:textId="77777777" w:rsidR="00507829" w:rsidRPr="00B3056F" w:rsidRDefault="00507829" w:rsidP="00507829"/>
    <w:p w14:paraId="5902A876" w14:textId="77777777" w:rsidR="00507829" w:rsidRPr="00B3056F" w:rsidRDefault="00507829" w:rsidP="00507829">
      <w:r w:rsidRPr="00B3056F">
        <w:t>Table 6.4.6.1-2 specifies data types re-used by the Nudm_EE service API from other specifications, including a reference to their respective specifications and when needed, a short description of their use within the Nudm_EE service API.</w:t>
      </w:r>
    </w:p>
    <w:p w14:paraId="56058C6F" w14:textId="77777777" w:rsidR="00507829" w:rsidRPr="00B3056F" w:rsidRDefault="00507829" w:rsidP="00507829">
      <w:pPr>
        <w:pStyle w:val="TH"/>
      </w:pPr>
      <w:r w:rsidRPr="00B3056F">
        <w:lastRenderedPageBreak/>
        <w:t>Table 6.4.6.1-2: Nudm_EE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64"/>
        <w:gridCol w:w="33"/>
        <w:gridCol w:w="2111"/>
        <w:gridCol w:w="33"/>
        <w:gridCol w:w="5000"/>
        <w:gridCol w:w="33"/>
      </w:tblGrid>
      <w:tr w:rsidR="00507829" w:rsidRPr="00B3056F" w14:paraId="07685183"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E968CC" w14:textId="77777777" w:rsidR="00507829" w:rsidRPr="00B3056F" w:rsidRDefault="00507829" w:rsidP="00A35A07">
            <w:pPr>
              <w:pStyle w:val="TAH"/>
            </w:pPr>
            <w:r w:rsidRPr="00B3056F">
              <w:t>Data type</w:t>
            </w:r>
          </w:p>
        </w:tc>
        <w:tc>
          <w:tcPr>
            <w:tcW w:w="2144" w:type="dxa"/>
            <w:gridSpan w:val="2"/>
            <w:tcBorders>
              <w:top w:val="single" w:sz="4" w:space="0" w:color="auto"/>
              <w:left w:val="single" w:sz="4" w:space="0" w:color="auto"/>
              <w:bottom w:val="single" w:sz="4" w:space="0" w:color="auto"/>
              <w:right w:val="single" w:sz="4" w:space="0" w:color="auto"/>
            </w:tcBorders>
            <w:shd w:val="clear" w:color="auto" w:fill="C0C0C0"/>
          </w:tcPr>
          <w:p w14:paraId="6E663838" w14:textId="77777777" w:rsidR="00507829" w:rsidRPr="00B3056F" w:rsidRDefault="00507829" w:rsidP="00A35A07">
            <w:pPr>
              <w:pStyle w:val="TAH"/>
            </w:pPr>
            <w:r w:rsidRPr="00B3056F">
              <w:t>Reference</w:t>
            </w:r>
          </w:p>
        </w:tc>
        <w:tc>
          <w:tcPr>
            <w:tcW w:w="50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879B93" w14:textId="77777777" w:rsidR="00507829" w:rsidRPr="00B3056F" w:rsidRDefault="00507829" w:rsidP="00A35A07">
            <w:pPr>
              <w:pStyle w:val="TAH"/>
            </w:pPr>
            <w:r w:rsidRPr="00B3056F">
              <w:t>Comments</w:t>
            </w:r>
          </w:p>
        </w:tc>
      </w:tr>
      <w:tr w:rsidR="00507829" w:rsidRPr="00B3056F" w14:paraId="0D822B27"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80BD2C6" w14:textId="77777777" w:rsidR="00507829" w:rsidRPr="00B3056F" w:rsidRDefault="00507829" w:rsidP="00A35A07">
            <w:pPr>
              <w:pStyle w:val="TAL"/>
            </w:pPr>
            <w:r w:rsidRPr="00B3056F">
              <w:t>Uri</w:t>
            </w:r>
          </w:p>
        </w:tc>
        <w:tc>
          <w:tcPr>
            <w:tcW w:w="2144" w:type="dxa"/>
            <w:gridSpan w:val="2"/>
            <w:tcBorders>
              <w:top w:val="single" w:sz="4" w:space="0" w:color="auto"/>
              <w:left w:val="single" w:sz="4" w:space="0" w:color="auto"/>
              <w:bottom w:val="single" w:sz="4" w:space="0" w:color="auto"/>
              <w:right w:val="single" w:sz="4" w:space="0" w:color="auto"/>
            </w:tcBorders>
          </w:tcPr>
          <w:p w14:paraId="08A1DB03"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445BB6D7" w14:textId="77777777" w:rsidR="00507829" w:rsidRPr="00B3056F" w:rsidRDefault="00507829" w:rsidP="00A35A07">
            <w:pPr>
              <w:pStyle w:val="TAL"/>
              <w:rPr>
                <w:rFonts w:cs="Arial"/>
                <w:szCs w:val="18"/>
              </w:rPr>
            </w:pPr>
            <w:r w:rsidRPr="00B3056F">
              <w:rPr>
                <w:rFonts w:cs="Arial"/>
                <w:szCs w:val="18"/>
              </w:rPr>
              <w:t>Uniform Resource Identifier</w:t>
            </w:r>
          </w:p>
        </w:tc>
      </w:tr>
      <w:tr w:rsidR="00507829" w:rsidRPr="00B3056F" w14:paraId="07F1F9A8"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55BE30DD" w14:textId="77777777" w:rsidR="00507829" w:rsidRPr="00B3056F" w:rsidRDefault="00507829" w:rsidP="00A35A07">
            <w:pPr>
              <w:pStyle w:val="TAL"/>
            </w:pPr>
            <w:r w:rsidRPr="00B3056F">
              <w:t>SupportedFeatures</w:t>
            </w:r>
          </w:p>
        </w:tc>
        <w:tc>
          <w:tcPr>
            <w:tcW w:w="2144" w:type="dxa"/>
            <w:gridSpan w:val="2"/>
            <w:tcBorders>
              <w:top w:val="single" w:sz="4" w:space="0" w:color="auto"/>
              <w:left w:val="single" w:sz="4" w:space="0" w:color="auto"/>
              <w:bottom w:val="single" w:sz="4" w:space="0" w:color="auto"/>
              <w:right w:val="single" w:sz="4" w:space="0" w:color="auto"/>
            </w:tcBorders>
          </w:tcPr>
          <w:p w14:paraId="7C6562E0"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588F2E59" w14:textId="77777777" w:rsidR="00507829" w:rsidRPr="00B3056F" w:rsidRDefault="00507829" w:rsidP="00A35A07">
            <w:pPr>
              <w:pStyle w:val="TAL"/>
              <w:rPr>
                <w:rFonts w:cs="Arial"/>
                <w:szCs w:val="18"/>
              </w:rPr>
            </w:pPr>
            <w:r w:rsidRPr="00B3056F">
              <w:rPr>
                <w:rFonts w:cs="Arial"/>
                <w:szCs w:val="18"/>
              </w:rPr>
              <w:t>see 3GPP TS 29.500 [4] clause 6.6</w:t>
            </w:r>
          </w:p>
        </w:tc>
      </w:tr>
      <w:tr w:rsidR="00507829" w:rsidRPr="00B3056F" w14:paraId="2747A88F"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69035608" w14:textId="77777777" w:rsidR="00507829" w:rsidRPr="00B3056F" w:rsidRDefault="00507829" w:rsidP="00A35A07">
            <w:pPr>
              <w:pStyle w:val="TAL"/>
            </w:pPr>
            <w:r w:rsidRPr="00B3056F">
              <w:t>DateTime</w:t>
            </w:r>
          </w:p>
        </w:tc>
        <w:tc>
          <w:tcPr>
            <w:tcW w:w="2144" w:type="dxa"/>
            <w:gridSpan w:val="2"/>
            <w:tcBorders>
              <w:top w:val="single" w:sz="4" w:space="0" w:color="auto"/>
              <w:left w:val="single" w:sz="4" w:space="0" w:color="auto"/>
              <w:bottom w:val="single" w:sz="4" w:space="0" w:color="auto"/>
              <w:right w:val="single" w:sz="4" w:space="0" w:color="auto"/>
            </w:tcBorders>
          </w:tcPr>
          <w:p w14:paraId="40084CFE"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97E8F2E" w14:textId="77777777" w:rsidR="00507829" w:rsidRPr="00B3056F" w:rsidRDefault="00507829" w:rsidP="00A35A07">
            <w:pPr>
              <w:pStyle w:val="TAL"/>
              <w:rPr>
                <w:rFonts w:cs="Arial"/>
                <w:szCs w:val="18"/>
              </w:rPr>
            </w:pPr>
          </w:p>
        </w:tc>
      </w:tr>
      <w:tr w:rsidR="00507829" w:rsidRPr="00B3056F" w14:paraId="1F072089"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031A4F6B" w14:textId="77777777" w:rsidR="00507829" w:rsidRPr="00B3056F" w:rsidRDefault="00507829" w:rsidP="00A35A07">
            <w:pPr>
              <w:pStyle w:val="TAL"/>
            </w:pPr>
            <w:r w:rsidRPr="00B3056F">
              <w:t>Pei</w:t>
            </w:r>
          </w:p>
        </w:tc>
        <w:tc>
          <w:tcPr>
            <w:tcW w:w="2144" w:type="dxa"/>
            <w:gridSpan w:val="2"/>
            <w:tcBorders>
              <w:top w:val="single" w:sz="4" w:space="0" w:color="auto"/>
              <w:left w:val="single" w:sz="4" w:space="0" w:color="auto"/>
              <w:bottom w:val="single" w:sz="4" w:space="0" w:color="auto"/>
              <w:right w:val="single" w:sz="4" w:space="0" w:color="auto"/>
            </w:tcBorders>
          </w:tcPr>
          <w:p w14:paraId="23656AB4"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04BB4307" w14:textId="77777777" w:rsidR="00507829" w:rsidRPr="00B3056F" w:rsidRDefault="00507829" w:rsidP="00A35A07">
            <w:pPr>
              <w:pStyle w:val="TAL"/>
              <w:rPr>
                <w:rFonts w:cs="Arial"/>
                <w:szCs w:val="18"/>
              </w:rPr>
            </w:pPr>
          </w:p>
        </w:tc>
      </w:tr>
      <w:tr w:rsidR="00507829" w:rsidRPr="00B3056F" w14:paraId="744BF4A4"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6F77FC10" w14:textId="77777777" w:rsidR="00507829" w:rsidRPr="00B3056F" w:rsidRDefault="00507829" w:rsidP="00A35A07">
            <w:pPr>
              <w:pStyle w:val="TAL"/>
            </w:pPr>
            <w:r w:rsidRPr="00B3056F">
              <w:t>PlmnId</w:t>
            </w:r>
          </w:p>
        </w:tc>
        <w:tc>
          <w:tcPr>
            <w:tcW w:w="2144" w:type="dxa"/>
            <w:gridSpan w:val="2"/>
            <w:tcBorders>
              <w:top w:val="single" w:sz="4" w:space="0" w:color="auto"/>
              <w:left w:val="single" w:sz="4" w:space="0" w:color="auto"/>
              <w:bottom w:val="single" w:sz="4" w:space="0" w:color="auto"/>
              <w:right w:val="single" w:sz="4" w:space="0" w:color="auto"/>
            </w:tcBorders>
          </w:tcPr>
          <w:p w14:paraId="690DD8E9"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53476073" w14:textId="77777777" w:rsidR="00507829" w:rsidRPr="00B3056F" w:rsidRDefault="00507829" w:rsidP="00A35A07">
            <w:pPr>
              <w:pStyle w:val="TAL"/>
              <w:rPr>
                <w:rFonts w:cs="Arial"/>
                <w:szCs w:val="18"/>
              </w:rPr>
            </w:pPr>
          </w:p>
        </w:tc>
      </w:tr>
      <w:tr w:rsidR="00507829" w:rsidRPr="00B3056F" w14:paraId="0D05E0CA"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20F521C1" w14:textId="77777777" w:rsidR="00507829" w:rsidRPr="00B3056F" w:rsidRDefault="00507829" w:rsidP="00A35A07">
            <w:pPr>
              <w:pStyle w:val="TAL"/>
            </w:pPr>
            <w:r w:rsidRPr="00B3056F">
              <w:rPr>
                <w:rFonts w:hint="eastAsia"/>
              </w:rPr>
              <w:t>Gpsi</w:t>
            </w:r>
          </w:p>
        </w:tc>
        <w:tc>
          <w:tcPr>
            <w:tcW w:w="2144" w:type="dxa"/>
            <w:gridSpan w:val="2"/>
            <w:tcBorders>
              <w:top w:val="single" w:sz="4" w:space="0" w:color="auto"/>
              <w:left w:val="single" w:sz="4" w:space="0" w:color="auto"/>
              <w:bottom w:val="single" w:sz="4" w:space="0" w:color="auto"/>
              <w:right w:val="single" w:sz="4" w:space="0" w:color="auto"/>
            </w:tcBorders>
          </w:tcPr>
          <w:p w14:paraId="771CAB6C"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21E944EC" w14:textId="77777777" w:rsidR="00507829" w:rsidRPr="00B3056F" w:rsidRDefault="00507829" w:rsidP="00A35A07">
            <w:pPr>
              <w:pStyle w:val="TAL"/>
              <w:rPr>
                <w:rFonts w:cs="Arial"/>
                <w:szCs w:val="18"/>
              </w:rPr>
            </w:pPr>
          </w:p>
        </w:tc>
      </w:tr>
      <w:tr w:rsidR="00507829" w:rsidRPr="00B3056F" w14:paraId="6D58A192"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358D4AB3" w14:textId="77777777" w:rsidR="00507829" w:rsidRPr="00B3056F" w:rsidRDefault="00507829" w:rsidP="00A35A07">
            <w:pPr>
              <w:pStyle w:val="TAL"/>
            </w:pPr>
            <w:r w:rsidRPr="00B3056F">
              <w:t>AccessType</w:t>
            </w:r>
          </w:p>
        </w:tc>
        <w:tc>
          <w:tcPr>
            <w:tcW w:w="2144" w:type="dxa"/>
            <w:gridSpan w:val="2"/>
            <w:tcBorders>
              <w:top w:val="single" w:sz="4" w:space="0" w:color="auto"/>
              <w:left w:val="single" w:sz="4" w:space="0" w:color="auto"/>
              <w:bottom w:val="single" w:sz="4" w:space="0" w:color="auto"/>
              <w:right w:val="single" w:sz="4" w:space="0" w:color="auto"/>
            </w:tcBorders>
          </w:tcPr>
          <w:p w14:paraId="08777A0A"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6A919045" w14:textId="77777777" w:rsidR="00507829" w:rsidRPr="00B3056F" w:rsidRDefault="00507829" w:rsidP="00A35A07">
            <w:pPr>
              <w:pStyle w:val="TAL"/>
              <w:rPr>
                <w:rFonts w:cs="Arial"/>
                <w:szCs w:val="18"/>
              </w:rPr>
            </w:pPr>
          </w:p>
        </w:tc>
      </w:tr>
      <w:tr w:rsidR="00507829" w:rsidRPr="00B3056F" w14:paraId="78F164A3"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7C3B5D90" w14:textId="77777777" w:rsidR="00507829" w:rsidRPr="00B3056F" w:rsidRDefault="00507829" w:rsidP="00A35A07">
            <w:pPr>
              <w:pStyle w:val="TAL"/>
            </w:pPr>
            <w:r w:rsidRPr="00B3056F">
              <w:rPr>
                <w:rFonts w:hint="eastAsia"/>
              </w:rPr>
              <w:t>PatchResult</w:t>
            </w:r>
          </w:p>
        </w:tc>
        <w:tc>
          <w:tcPr>
            <w:tcW w:w="2144" w:type="dxa"/>
            <w:gridSpan w:val="2"/>
            <w:tcBorders>
              <w:top w:val="single" w:sz="4" w:space="0" w:color="auto"/>
              <w:left w:val="single" w:sz="4" w:space="0" w:color="auto"/>
              <w:bottom w:val="single" w:sz="4" w:space="0" w:color="auto"/>
              <w:right w:val="single" w:sz="4" w:space="0" w:color="auto"/>
            </w:tcBorders>
          </w:tcPr>
          <w:p w14:paraId="0C816383"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5AD3585A" w14:textId="77777777" w:rsidR="00507829" w:rsidRPr="00B3056F" w:rsidRDefault="00507829" w:rsidP="00A35A07">
            <w:pPr>
              <w:pStyle w:val="TAL"/>
              <w:rPr>
                <w:rFonts w:cs="Arial"/>
                <w:szCs w:val="18"/>
              </w:rPr>
            </w:pPr>
          </w:p>
        </w:tc>
      </w:tr>
      <w:tr w:rsidR="00507829" w:rsidRPr="00B3056F" w14:paraId="732D2349"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5FAEA94A" w14:textId="77777777" w:rsidR="00507829" w:rsidRPr="00B3056F" w:rsidRDefault="00507829" w:rsidP="00A35A07">
            <w:pPr>
              <w:pStyle w:val="TAL"/>
            </w:pPr>
            <w:r w:rsidRPr="00B3056F">
              <w:t>DddTrafficDescriptor</w:t>
            </w:r>
          </w:p>
        </w:tc>
        <w:tc>
          <w:tcPr>
            <w:tcW w:w="2144" w:type="dxa"/>
            <w:gridSpan w:val="2"/>
            <w:tcBorders>
              <w:top w:val="single" w:sz="4" w:space="0" w:color="auto"/>
              <w:left w:val="single" w:sz="4" w:space="0" w:color="auto"/>
              <w:bottom w:val="single" w:sz="4" w:space="0" w:color="auto"/>
              <w:right w:val="single" w:sz="4" w:space="0" w:color="auto"/>
            </w:tcBorders>
          </w:tcPr>
          <w:p w14:paraId="4AA16143"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2C1D17F7" w14:textId="77777777" w:rsidR="00507829" w:rsidRPr="00B3056F" w:rsidRDefault="00507829" w:rsidP="00A35A07">
            <w:pPr>
              <w:pStyle w:val="TAL"/>
              <w:rPr>
                <w:rFonts w:cs="Arial"/>
                <w:szCs w:val="18"/>
              </w:rPr>
            </w:pPr>
          </w:p>
        </w:tc>
      </w:tr>
      <w:tr w:rsidR="00507829" w:rsidRPr="00B3056F" w14:paraId="676022E1"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25AFAF71" w14:textId="77777777" w:rsidR="00507829" w:rsidRPr="00B3056F" w:rsidRDefault="00507829" w:rsidP="00A35A07">
            <w:pPr>
              <w:pStyle w:val="TAL"/>
            </w:pPr>
            <w:r w:rsidRPr="00B3056F">
              <w:t>SamplingRatio</w:t>
            </w:r>
          </w:p>
        </w:tc>
        <w:tc>
          <w:tcPr>
            <w:tcW w:w="2144" w:type="dxa"/>
            <w:gridSpan w:val="2"/>
            <w:tcBorders>
              <w:top w:val="single" w:sz="4" w:space="0" w:color="auto"/>
              <w:left w:val="single" w:sz="4" w:space="0" w:color="auto"/>
              <w:bottom w:val="single" w:sz="4" w:space="0" w:color="auto"/>
              <w:right w:val="single" w:sz="4" w:space="0" w:color="auto"/>
            </w:tcBorders>
          </w:tcPr>
          <w:p w14:paraId="5FEA48B5"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39F42C9C" w14:textId="77777777" w:rsidR="00507829" w:rsidRPr="00B3056F" w:rsidRDefault="00507829" w:rsidP="00A35A07">
            <w:pPr>
              <w:pStyle w:val="TAL"/>
              <w:rPr>
                <w:rFonts w:cs="Arial"/>
                <w:szCs w:val="18"/>
              </w:rPr>
            </w:pPr>
          </w:p>
        </w:tc>
      </w:tr>
      <w:tr w:rsidR="00507829" w:rsidRPr="00B3056F" w14:paraId="4D15F9D7"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6E26F324" w14:textId="77777777" w:rsidR="00507829" w:rsidRPr="00B3056F" w:rsidRDefault="00507829" w:rsidP="00A35A07">
            <w:pPr>
              <w:pStyle w:val="TAL"/>
            </w:pPr>
            <w:r w:rsidRPr="00B3056F">
              <w:t>DurationSec</w:t>
            </w:r>
          </w:p>
        </w:tc>
        <w:tc>
          <w:tcPr>
            <w:tcW w:w="2144" w:type="dxa"/>
            <w:gridSpan w:val="2"/>
            <w:tcBorders>
              <w:top w:val="single" w:sz="4" w:space="0" w:color="auto"/>
              <w:left w:val="single" w:sz="4" w:space="0" w:color="auto"/>
              <w:bottom w:val="single" w:sz="4" w:space="0" w:color="auto"/>
              <w:right w:val="single" w:sz="4" w:space="0" w:color="auto"/>
            </w:tcBorders>
          </w:tcPr>
          <w:p w14:paraId="674AB160"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37838F1C" w14:textId="77777777" w:rsidR="00507829" w:rsidRPr="00B3056F" w:rsidRDefault="00507829" w:rsidP="00A35A07">
            <w:pPr>
              <w:pStyle w:val="TAL"/>
              <w:rPr>
                <w:rFonts w:cs="Arial"/>
                <w:szCs w:val="18"/>
              </w:rPr>
            </w:pPr>
          </w:p>
        </w:tc>
      </w:tr>
      <w:tr w:rsidR="00507829" w:rsidRPr="00B3056F" w14:paraId="4969A8B0"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5F1E90AF" w14:textId="77777777" w:rsidR="00507829" w:rsidRPr="00B3056F" w:rsidRDefault="00507829" w:rsidP="00A35A07">
            <w:pPr>
              <w:pStyle w:val="TAL"/>
            </w:pPr>
            <w:r w:rsidRPr="00B3056F">
              <w:t>DlDataDeliveryStatus</w:t>
            </w:r>
          </w:p>
        </w:tc>
        <w:tc>
          <w:tcPr>
            <w:tcW w:w="2144" w:type="dxa"/>
            <w:gridSpan w:val="2"/>
            <w:tcBorders>
              <w:top w:val="single" w:sz="4" w:space="0" w:color="auto"/>
              <w:left w:val="single" w:sz="4" w:space="0" w:color="auto"/>
              <w:bottom w:val="single" w:sz="4" w:space="0" w:color="auto"/>
              <w:right w:val="single" w:sz="4" w:space="0" w:color="auto"/>
            </w:tcBorders>
          </w:tcPr>
          <w:p w14:paraId="32A172C6"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76BCF0AA" w14:textId="77777777" w:rsidR="00507829" w:rsidRPr="00B3056F" w:rsidRDefault="00507829" w:rsidP="00A35A07">
            <w:pPr>
              <w:pStyle w:val="TAL"/>
              <w:rPr>
                <w:rFonts w:cs="Arial"/>
                <w:szCs w:val="18"/>
              </w:rPr>
            </w:pPr>
            <w:r w:rsidRPr="00B3056F">
              <w:rPr>
                <w:rFonts w:cs="Arial"/>
                <w:szCs w:val="18"/>
              </w:rPr>
              <w:t>Downlink data delivery status</w:t>
            </w:r>
          </w:p>
        </w:tc>
      </w:tr>
      <w:tr w:rsidR="00507829" w14:paraId="72AA1D68"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75793662" w14:textId="77777777" w:rsidR="00507829" w:rsidRDefault="00507829" w:rsidP="00A35A07">
            <w:pPr>
              <w:pStyle w:val="TAL"/>
            </w:pPr>
            <w:r w:rsidRPr="00B3056F">
              <w:t>Dnn</w:t>
            </w:r>
          </w:p>
        </w:tc>
        <w:tc>
          <w:tcPr>
            <w:tcW w:w="2144" w:type="dxa"/>
            <w:gridSpan w:val="2"/>
            <w:tcBorders>
              <w:top w:val="single" w:sz="4" w:space="0" w:color="auto"/>
              <w:left w:val="single" w:sz="4" w:space="0" w:color="auto"/>
              <w:bottom w:val="single" w:sz="4" w:space="0" w:color="auto"/>
              <w:right w:val="single" w:sz="4" w:space="0" w:color="auto"/>
            </w:tcBorders>
          </w:tcPr>
          <w:p w14:paraId="4628549F" w14:textId="77777777" w:rsidR="00507829"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4433DE4" w14:textId="77777777" w:rsidR="00507829" w:rsidRDefault="00507829" w:rsidP="00A35A07">
            <w:pPr>
              <w:pStyle w:val="TAL"/>
              <w:rPr>
                <w:rFonts w:cs="Arial"/>
                <w:szCs w:val="18"/>
              </w:rPr>
            </w:pPr>
            <w:r w:rsidRPr="00B3056F">
              <w:rPr>
                <w:rFonts w:cs="Arial"/>
                <w:szCs w:val="18"/>
              </w:rPr>
              <w:t xml:space="preserve">Data Network Name with </w:t>
            </w:r>
            <w:r w:rsidRPr="00B3056F">
              <w:t>Network Identifier only.</w:t>
            </w:r>
          </w:p>
        </w:tc>
      </w:tr>
      <w:tr w:rsidR="00507829" w14:paraId="18735634"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033706DC" w14:textId="77777777" w:rsidR="00507829" w:rsidRDefault="00507829" w:rsidP="00A35A07">
            <w:pPr>
              <w:pStyle w:val="TAL"/>
            </w:pPr>
            <w:r w:rsidRPr="00B3056F">
              <w:t>Snssai</w:t>
            </w:r>
          </w:p>
        </w:tc>
        <w:tc>
          <w:tcPr>
            <w:tcW w:w="2144" w:type="dxa"/>
            <w:gridSpan w:val="2"/>
            <w:tcBorders>
              <w:top w:val="single" w:sz="4" w:space="0" w:color="auto"/>
              <w:left w:val="single" w:sz="4" w:space="0" w:color="auto"/>
              <w:bottom w:val="single" w:sz="4" w:space="0" w:color="auto"/>
              <w:right w:val="single" w:sz="4" w:space="0" w:color="auto"/>
            </w:tcBorders>
          </w:tcPr>
          <w:p w14:paraId="710EE4EF" w14:textId="77777777" w:rsidR="00507829"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63719BD0" w14:textId="77777777" w:rsidR="00507829" w:rsidRDefault="00507829" w:rsidP="00A35A07">
            <w:pPr>
              <w:pStyle w:val="TAL"/>
              <w:rPr>
                <w:rFonts w:cs="Arial"/>
                <w:szCs w:val="18"/>
              </w:rPr>
            </w:pPr>
            <w:r w:rsidRPr="00B3056F">
              <w:rPr>
                <w:rFonts w:cs="Arial"/>
                <w:szCs w:val="18"/>
              </w:rPr>
              <w:t>Single NSSAI</w:t>
            </w:r>
          </w:p>
        </w:tc>
      </w:tr>
      <w:tr w:rsidR="00507829" w14:paraId="04E5D8A6"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1BBEC1FD" w14:textId="77777777" w:rsidR="00507829" w:rsidRDefault="00507829" w:rsidP="00A35A07">
            <w:pPr>
              <w:pStyle w:val="TAL"/>
            </w:pPr>
            <w:r w:rsidRPr="00B3056F">
              <w:t>DiameterIdentity</w:t>
            </w:r>
          </w:p>
        </w:tc>
        <w:tc>
          <w:tcPr>
            <w:tcW w:w="2144" w:type="dxa"/>
            <w:gridSpan w:val="2"/>
            <w:tcBorders>
              <w:top w:val="single" w:sz="4" w:space="0" w:color="auto"/>
              <w:left w:val="single" w:sz="4" w:space="0" w:color="auto"/>
              <w:bottom w:val="single" w:sz="4" w:space="0" w:color="auto"/>
              <w:right w:val="single" w:sz="4" w:space="0" w:color="auto"/>
            </w:tcBorders>
          </w:tcPr>
          <w:p w14:paraId="0024CA20" w14:textId="77777777" w:rsidR="00507829"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E6ADE7B" w14:textId="77777777" w:rsidR="00507829" w:rsidRDefault="00507829" w:rsidP="00A35A07">
            <w:pPr>
              <w:pStyle w:val="TAL"/>
              <w:rPr>
                <w:rFonts w:cs="Arial"/>
                <w:szCs w:val="18"/>
              </w:rPr>
            </w:pPr>
            <w:r w:rsidRPr="007908DB">
              <w:rPr>
                <w:rFonts w:cs="Arial"/>
                <w:szCs w:val="18"/>
              </w:rPr>
              <w:t>Diameter Identify (FQDN)</w:t>
            </w:r>
          </w:p>
        </w:tc>
      </w:tr>
      <w:tr w:rsidR="00507829" w:rsidRPr="00B3056F" w14:paraId="308A7EBF"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00B51081" w14:textId="77777777" w:rsidR="00507829" w:rsidRPr="00B3056F" w:rsidRDefault="00507829" w:rsidP="00A35A07">
            <w:pPr>
              <w:pStyle w:val="TAL"/>
            </w:pPr>
            <w:r w:rsidRPr="00B3056F">
              <w:rPr>
                <w:rFonts w:hint="eastAsia"/>
              </w:rPr>
              <w:t>CmInfo</w:t>
            </w:r>
          </w:p>
        </w:tc>
        <w:tc>
          <w:tcPr>
            <w:tcW w:w="2144" w:type="dxa"/>
            <w:gridSpan w:val="2"/>
            <w:tcBorders>
              <w:top w:val="single" w:sz="4" w:space="0" w:color="auto"/>
              <w:left w:val="single" w:sz="4" w:space="0" w:color="auto"/>
              <w:bottom w:val="single" w:sz="4" w:space="0" w:color="auto"/>
              <w:right w:val="single" w:sz="4" w:space="0" w:color="auto"/>
            </w:tcBorders>
          </w:tcPr>
          <w:p w14:paraId="3D46E12E" w14:textId="77777777" w:rsidR="00507829" w:rsidRPr="00B3056F" w:rsidRDefault="00507829" w:rsidP="00A35A07">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gridSpan w:val="2"/>
            <w:tcBorders>
              <w:top w:val="single" w:sz="4" w:space="0" w:color="auto"/>
              <w:left w:val="single" w:sz="4" w:space="0" w:color="auto"/>
              <w:bottom w:val="single" w:sz="4" w:space="0" w:color="auto"/>
              <w:right w:val="single" w:sz="4" w:space="0" w:color="auto"/>
            </w:tcBorders>
          </w:tcPr>
          <w:p w14:paraId="63398404" w14:textId="77777777" w:rsidR="00507829" w:rsidRPr="00B3056F" w:rsidRDefault="00507829" w:rsidP="00A35A07">
            <w:pPr>
              <w:pStyle w:val="TAL"/>
              <w:rPr>
                <w:rFonts w:cs="Arial"/>
                <w:szCs w:val="18"/>
              </w:rPr>
            </w:pPr>
            <w:r w:rsidRPr="00B3056F">
              <w:rPr>
                <w:rFonts w:cs="Arial" w:hint="eastAsia"/>
                <w:szCs w:val="18"/>
              </w:rPr>
              <w:t>Describe the Connection Management state information for an access type</w:t>
            </w:r>
          </w:p>
        </w:tc>
      </w:tr>
      <w:tr w:rsidR="00507829" w:rsidRPr="00B3056F" w14:paraId="22692280"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C2D3170" w14:textId="77777777" w:rsidR="00507829" w:rsidRPr="00B3056F" w:rsidRDefault="00507829" w:rsidP="00A35A07">
            <w:pPr>
              <w:pStyle w:val="TAL"/>
            </w:pPr>
            <w:r w:rsidRPr="00B3056F">
              <w:t>MtcProviderInformation</w:t>
            </w:r>
          </w:p>
        </w:tc>
        <w:tc>
          <w:tcPr>
            <w:tcW w:w="2144" w:type="dxa"/>
            <w:gridSpan w:val="2"/>
            <w:tcBorders>
              <w:top w:val="single" w:sz="4" w:space="0" w:color="auto"/>
              <w:left w:val="single" w:sz="4" w:space="0" w:color="auto"/>
              <w:bottom w:val="single" w:sz="4" w:space="0" w:color="auto"/>
              <w:right w:val="single" w:sz="4" w:space="0" w:color="auto"/>
            </w:tcBorders>
          </w:tcPr>
          <w:p w14:paraId="7CCE7D89"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8B2E789" w14:textId="77777777" w:rsidR="00507829" w:rsidRPr="00B3056F" w:rsidRDefault="00507829" w:rsidP="00A35A07">
            <w:pPr>
              <w:pStyle w:val="TAL"/>
              <w:rPr>
                <w:rFonts w:cs="Arial"/>
                <w:szCs w:val="18"/>
              </w:rPr>
            </w:pPr>
            <w:r>
              <w:rPr>
                <w:rFonts w:cs="Arial"/>
                <w:szCs w:val="18"/>
              </w:rPr>
              <w:t>MTC Provider Information</w:t>
            </w:r>
          </w:p>
        </w:tc>
      </w:tr>
      <w:tr w:rsidR="00507829" w14:paraId="0A85D0AF"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365D5707" w14:textId="77777777" w:rsidR="00507829" w:rsidRPr="00B3056F" w:rsidRDefault="00507829" w:rsidP="00A35A07">
            <w:pPr>
              <w:pStyle w:val="TAL"/>
            </w:pPr>
            <w:r w:rsidRPr="00B3056F">
              <w:t>NfInstanceId</w:t>
            </w:r>
          </w:p>
        </w:tc>
        <w:tc>
          <w:tcPr>
            <w:tcW w:w="2144" w:type="dxa"/>
            <w:gridSpan w:val="2"/>
            <w:tcBorders>
              <w:top w:val="single" w:sz="4" w:space="0" w:color="auto"/>
              <w:left w:val="single" w:sz="4" w:space="0" w:color="auto"/>
              <w:bottom w:val="single" w:sz="4" w:space="0" w:color="auto"/>
              <w:right w:val="single" w:sz="4" w:space="0" w:color="auto"/>
            </w:tcBorders>
          </w:tcPr>
          <w:p w14:paraId="35E068CE"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7D2188B0" w14:textId="77777777" w:rsidR="00507829" w:rsidRDefault="00507829" w:rsidP="00A35A07">
            <w:pPr>
              <w:pStyle w:val="TAL"/>
              <w:rPr>
                <w:rFonts w:cs="Arial"/>
                <w:szCs w:val="18"/>
              </w:rPr>
            </w:pPr>
            <w:r w:rsidRPr="00B3056F">
              <w:rPr>
                <w:rFonts w:cs="Arial"/>
                <w:szCs w:val="18"/>
              </w:rPr>
              <w:t>Network Function Instance Identifier</w:t>
            </w:r>
          </w:p>
        </w:tc>
      </w:tr>
      <w:tr w:rsidR="00507829" w14:paraId="787F686E" w14:textId="77777777" w:rsidTr="00A35A07">
        <w:trPr>
          <w:gridBefore w:val="1"/>
          <w:wBefore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AA39015" w14:textId="77777777" w:rsidR="00507829" w:rsidRPr="00B3056F" w:rsidRDefault="00507829" w:rsidP="00A35A07">
            <w:pPr>
              <w:pStyle w:val="TAL"/>
            </w:pPr>
            <w:r>
              <w:rPr>
                <w:rFonts w:hint="eastAsia"/>
                <w:lang w:eastAsia="zh-CN"/>
              </w:rPr>
              <w:t>N</w:t>
            </w:r>
            <w:r>
              <w:rPr>
                <w:lang w:eastAsia="zh-CN"/>
              </w:rPr>
              <w:t>otificationFlag</w:t>
            </w:r>
          </w:p>
        </w:tc>
        <w:tc>
          <w:tcPr>
            <w:tcW w:w="2144" w:type="dxa"/>
            <w:gridSpan w:val="2"/>
            <w:tcBorders>
              <w:top w:val="single" w:sz="4" w:space="0" w:color="auto"/>
              <w:left w:val="single" w:sz="4" w:space="0" w:color="auto"/>
              <w:bottom w:val="single" w:sz="4" w:space="0" w:color="auto"/>
              <w:right w:val="single" w:sz="4" w:space="0" w:color="auto"/>
            </w:tcBorders>
          </w:tcPr>
          <w:p w14:paraId="7FDB4C8B" w14:textId="77777777" w:rsidR="00507829" w:rsidRPr="00B3056F" w:rsidRDefault="00507829" w:rsidP="00A35A07">
            <w:pPr>
              <w:pStyle w:val="TAL"/>
            </w:pPr>
            <w:r>
              <w:rPr>
                <w:noProof/>
              </w:rPr>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B146550" w14:textId="77777777" w:rsidR="00507829" w:rsidRPr="00B3056F" w:rsidRDefault="00507829" w:rsidP="00A35A07">
            <w:pPr>
              <w:pStyle w:val="TAL"/>
              <w:rPr>
                <w:rFonts w:cs="Arial"/>
                <w:szCs w:val="18"/>
              </w:rPr>
            </w:pPr>
            <w:r>
              <w:rPr>
                <w:rFonts w:cs="Arial" w:hint="eastAsia"/>
                <w:szCs w:val="18"/>
                <w:lang w:eastAsia="zh-CN"/>
              </w:rPr>
              <w:t>N</w:t>
            </w:r>
            <w:r>
              <w:rPr>
                <w:rFonts w:cs="Arial"/>
                <w:szCs w:val="18"/>
                <w:lang w:eastAsia="zh-CN"/>
              </w:rPr>
              <w:t>otification flag</w:t>
            </w:r>
          </w:p>
        </w:tc>
      </w:tr>
      <w:tr w:rsidR="00507829" w14:paraId="652BB017"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AD630E8" w14:textId="77777777" w:rsidR="00507829" w:rsidRPr="00B3056F" w:rsidRDefault="00507829" w:rsidP="00A35A07">
            <w:pPr>
              <w:pStyle w:val="TAL"/>
            </w:pPr>
            <w:r w:rsidRPr="003B2883">
              <w:t>UeReachability</w:t>
            </w:r>
          </w:p>
        </w:tc>
        <w:tc>
          <w:tcPr>
            <w:tcW w:w="2144" w:type="dxa"/>
            <w:gridSpan w:val="2"/>
            <w:tcBorders>
              <w:top w:val="single" w:sz="4" w:space="0" w:color="auto"/>
              <w:left w:val="single" w:sz="4" w:space="0" w:color="auto"/>
              <w:bottom w:val="single" w:sz="4" w:space="0" w:color="auto"/>
              <w:right w:val="single" w:sz="4" w:space="0" w:color="auto"/>
            </w:tcBorders>
          </w:tcPr>
          <w:p w14:paraId="161F1252" w14:textId="77777777" w:rsidR="00507829" w:rsidRPr="00B3056F" w:rsidRDefault="00507829" w:rsidP="00A35A07">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gridSpan w:val="2"/>
            <w:tcBorders>
              <w:top w:val="single" w:sz="4" w:space="0" w:color="auto"/>
              <w:left w:val="single" w:sz="4" w:space="0" w:color="auto"/>
              <w:bottom w:val="single" w:sz="4" w:space="0" w:color="auto"/>
              <w:right w:val="single" w:sz="4" w:space="0" w:color="auto"/>
            </w:tcBorders>
          </w:tcPr>
          <w:p w14:paraId="410E85B1" w14:textId="77777777" w:rsidR="00507829" w:rsidRDefault="00507829" w:rsidP="00A35A07">
            <w:pPr>
              <w:pStyle w:val="TAL"/>
              <w:rPr>
                <w:rFonts w:cs="Arial"/>
                <w:szCs w:val="18"/>
              </w:rPr>
            </w:pPr>
            <w:r w:rsidRPr="003B2883">
              <w:rPr>
                <w:rFonts w:cs="Arial"/>
                <w:szCs w:val="18"/>
              </w:rPr>
              <w:t>Describes the reachability of the UE</w:t>
            </w:r>
          </w:p>
        </w:tc>
      </w:tr>
    </w:tbl>
    <w:p w14:paraId="78803372" w14:textId="77777777" w:rsidR="00BF292E" w:rsidRDefault="00BF292E" w:rsidP="00DF7812">
      <w:pPr>
        <w:rPr>
          <w:lang w:val="en-US"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9F1874F" w14:textId="77777777" w:rsidR="009661BB" w:rsidRPr="00B3056F" w:rsidRDefault="009661BB" w:rsidP="009661BB">
      <w:pPr>
        <w:pStyle w:val="5"/>
      </w:pPr>
      <w:bookmarkStart w:id="46" w:name="_Toc11338791"/>
      <w:bookmarkStart w:id="47" w:name="_Toc27585495"/>
      <w:bookmarkStart w:id="48" w:name="_Toc36457501"/>
      <w:bookmarkStart w:id="49" w:name="_Toc45028418"/>
      <w:bookmarkStart w:id="50" w:name="_Toc45029253"/>
      <w:bookmarkStart w:id="51" w:name="_Toc67682017"/>
      <w:bookmarkStart w:id="52" w:name="_Toc67683310"/>
      <w:r w:rsidRPr="00B3056F">
        <w:t>6.4.6.2.9</w:t>
      </w:r>
      <w:r w:rsidRPr="00B3056F">
        <w:tab/>
        <w:t>Type: CreatedEeSubscription</w:t>
      </w:r>
      <w:bookmarkEnd w:id="46"/>
      <w:bookmarkEnd w:id="47"/>
      <w:bookmarkEnd w:id="48"/>
      <w:bookmarkEnd w:id="49"/>
      <w:bookmarkEnd w:id="50"/>
      <w:bookmarkEnd w:id="51"/>
      <w:bookmarkEnd w:id="52"/>
    </w:p>
    <w:p w14:paraId="21E0BFD0" w14:textId="77777777" w:rsidR="009661BB" w:rsidRPr="00B3056F" w:rsidRDefault="009661BB" w:rsidP="009661BB">
      <w:pPr>
        <w:pStyle w:val="TH"/>
      </w:pPr>
      <w:r w:rsidRPr="00B3056F">
        <w:rPr>
          <w:noProof/>
        </w:rPr>
        <w:t>Table </w:t>
      </w:r>
      <w:r w:rsidRPr="00B3056F">
        <w:t xml:space="preserve">6.4.6.2.9-1: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61BB" w:rsidRPr="00B3056F" w14:paraId="61764186"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2B476F" w14:textId="77777777" w:rsidR="009661BB" w:rsidRPr="00B3056F" w:rsidRDefault="009661BB" w:rsidP="007E265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041FF" w14:textId="77777777" w:rsidR="009661BB" w:rsidRPr="00B3056F" w:rsidRDefault="009661BB" w:rsidP="007E265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090DA" w14:textId="77777777" w:rsidR="009661BB" w:rsidRPr="00B3056F" w:rsidRDefault="009661BB" w:rsidP="007E265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51E465" w14:textId="77777777" w:rsidR="009661BB" w:rsidRPr="00B3056F" w:rsidRDefault="009661BB" w:rsidP="007E265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B3D16D" w14:textId="77777777" w:rsidR="009661BB" w:rsidRPr="00B3056F" w:rsidRDefault="009661BB" w:rsidP="007E265D">
            <w:pPr>
              <w:pStyle w:val="TAH"/>
              <w:rPr>
                <w:rFonts w:cs="Arial"/>
                <w:szCs w:val="18"/>
              </w:rPr>
            </w:pPr>
            <w:r w:rsidRPr="00B3056F">
              <w:rPr>
                <w:rFonts w:cs="Arial"/>
                <w:szCs w:val="18"/>
              </w:rPr>
              <w:t>Description</w:t>
            </w:r>
          </w:p>
        </w:tc>
      </w:tr>
      <w:tr w:rsidR="009661BB" w:rsidRPr="00B3056F" w14:paraId="2AC65BA4"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10BCA659" w14:textId="77777777" w:rsidR="009661BB" w:rsidRPr="00B3056F" w:rsidRDefault="009661BB" w:rsidP="007E265D">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304650B1" w14:textId="77777777" w:rsidR="009661BB" w:rsidRPr="00B3056F" w:rsidRDefault="009661BB" w:rsidP="007E265D">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14925E29" w14:textId="77777777" w:rsidR="009661BB" w:rsidRPr="00B3056F" w:rsidRDefault="009661BB" w:rsidP="007E265D">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E3305CA" w14:textId="77777777" w:rsidR="009661BB" w:rsidRPr="00B3056F" w:rsidRDefault="009661BB" w:rsidP="007E265D">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71E762" w14:textId="77777777" w:rsidR="009661BB" w:rsidRPr="00B3056F" w:rsidRDefault="009661BB" w:rsidP="007E265D">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9661BB" w:rsidRPr="00B3056F" w14:paraId="6CF72E0B"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16B66F88" w14:textId="77777777" w:rsidR="009661BB" w:rsidRPr="00B3056F" w:rsidRDefault="009661BB" w:rsidP="007E265D">
            <w:pPr>
              <w:pStyle w:val="TAL"/>
            </w:pPr>
            <w:r w:rsidRPr="00B3056F">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6FE17CC9" w14:textId="77777777" w:rsidR="009661BB" w:rsidRPr="00B3056F" w:rsidRDefault="009661BB" w:rsidP="007E265D">
            <w:pPr>
              <w:pStyle w:val="TAL"/>
            </w:pPr>
            <w:r w:rsidRPr="00B3056F">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387D16B1" w14:textId="77777777" w:rsidR="009661BB" w:rsidRPr="00B3056F" w:rsidRDefault="009661BB" w:rsidP="007E265D">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1DC5EE4" w14:textId="77777777" w:rsidR="009661BB" w:rsidRPr="00B3056F" w:rsidRDefault="009661BB" w:rsidP="007E265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311B74" w14:textId="77777777" w:rsidR="009661BB" w:rsidRPr="00B3056F" w:rsidRDefault="009661BB" w:rsidP="007E265D">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9661BB" w:rsidRPr="00B3056F" w14:paraId="56B67D69"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61AE5467" w14:textId="77777777" w:rsidR="009661BB" w:rsidRPr="00B3056F" w:rsidRDefault="009661BB" w:rsidP="007E265D">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77E8EFB9" w14:textId="77777777" w:rsidR="009661BB" w:rsidRPr="00B3056F" w:rsidRDefault="009661BB" w:rsidP="007E265D">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3E417329" w14:textId="77777777" w:rsidR="009661BB" w:rsidRPr="00B3056F" w:rsidRDefault="009661BB" w:rsidP="007E265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BB58C" w14:textId="77777777" w:rsidR="009661BB" w:rsidRPr="00B3056F" w:rsidRDefault="009661BB" w:rsidP="007E265D">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40A0AAE7" w14:textId="77777777" w:rsidR="009661BB" w:rsidRDefault="009661BB" w:rsidP="007E265D">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r>
              <w:rPr>
                <w:rFonts w:cs="Arial"/>
                <w:szCs w:val="18"/>
              </w:rPr>
              <w:t xml:space="preserve"> </w:t>
            </w:r>
          </w:p>
          <w:p w14:paraId="6EC9413F" w14:textId="77777777" w:rsidR="009661BB" w:rsidRDefault="009661BB" w:rsidP="007E265D">
            <w:pPr>
              <w:pStyle w:val="TAL"/>
              <w:rPr>
                <w:rFonts w:cs="Arial"/>
                <w:szCs w:val="18"/>
              </w:rPr>
            </w:pPr>
          </w:p>
          <w:p w14:paraId="39D90C37" w14:textId="77777777" w:rsidR="009661BB" w:rsidRPr="00B3056F" w:rsidRDefault="009661BB" w:rsidP="007E265D">
            <w:pPr>
              <w:pStyle w:val="TAL"/>
              <w:rPr>
                <w:rFonts w:cs="Arial"/>
                <w:szCs w:val="18"/>
              </w:rPr>
            </w:pPr>
            <w:r w:rsidRPr="003B2883">
              <w:rPr>
                <w:lang w:eastAsia="zh-CN"/>
              </w:rPr>
              <w:t xml:space="preserve">If </w:t>
            </w:r>
            <w:r>
              <w:rPr>
                <w:lang w:eastAsia="zh-CN"/>
              </w:rPr>
              <w:t>an event requested for immediate reporting is detected by another NF (e.g. AMF) and directly notified to the NF consumer, the status of the event shall not be included in this IE.</w:t>
            </w:r>
          </w:p>
        </w:tc>
      </w:tr>
      <w:tr w:rsidR="009661BB" w14:paraId="4E01AF50"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31F60069" w14:textId="77777777" w:rsidR="009661BB" w:rsidRDefault="009661BB" w:rsidP="007E265D">
            <w:pPr>
              <w:pStyle w:val="TAL"/>
            </w:pPr>
            <w:r>
              <w:t>epcStatusInd</w:t>
            </w:r>
          </w:p>
        </w:tc>
        <w:tc>
          <w:tcPr>
            <w:tcW w:w="1559" w:type="dxa"/>
            <w:tcBorders>
              <w:top w:val="single" w:sz="4" w:space="0" w:color="auto"/>
              <w:left w:val="single" w:sz="4" w:space="0" w:color="auto"/>
              <w:bottom w:val="single" w:sz="4" w:space="0" w:color="auto"/>
              <w:right w:val="single" w:sz="4" w:space="0" w:color="auto"/>
            </w:tcBorders>
          </w:tcPr>
          <w:p w14:paraId="457A78C3" w14:textId="77777777" w:rsidR="009661BB" w:rsidRDefault="009661BB" w:rsidP="007E265D">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
          <w:p w14:paraId="0677A8A9" w14:textId="77777777" w:rsidR="009661BB" w:rsidRDefault="009661BB" w:rsidP="007E265D">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8E0A60" w14:textId="77777777" w:rsidR="009661BB" w:rsidRDefault="009661BB" w:rsidP="007E265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5F30DA71" w14:textId="77777777" w:rsidR="009661BB" w:rsidRPr="00994FD2" w:rsidRDefault="009661BB" w:rsidP="007E265D">
            <w:pPr>
              <w:pStyle w:val="TAL"/>
              <w:rPr>
                <w:rFonts w:cs="Arial"/>
                <w:szCs w:val="18"/>
              </w:rPr>
            </w:pPr>
            <w:r w:rsidRPr="00F31AD4">
              <w:rPr>
                <w:rFonts w:cs="Arial"/>
                <w:szCs w:val="18"/>
              </w:rPr>
              <w:t xml:space="preserve">This IE indicates whether </w:t>
            </w:r>
            <w:r w:rsidRPr="00994FD2">
              <w:rPr>
                <w:rFonts w:cs="Arial"/>
                <w:szCs w:val="18"/>
              </w:rPr>
              <w:t>the subscription was also successful in EPC domain or not</w:t>
            </w:r>
            <w:r w:rsidRPr="00F31AD4">
              <w:rPr>
                <w:rFonts w:cs="Arial"/>
                <w:szCs w:val="18"/>
              </w:rPr>
              <w:t>.</w:t>
            </w:r>
          </w:p>
          <w:p w14:paraId="70390B85" w14:textId="77777777" w:rsidR="009661BB" w:rsidRPr="00F31AD4" w:rsidRDefault="009661BB" w:rsidP="007E265D">
            <w:pPr>
              <w:pStyle w:val="TAL"/>
              <w:rPr>
                <w:rFonts w:cs="Arial"/>
                <w:szCs w:val="18"/>
              </w:rPr>
            </w:pPr>
          </w:p>
          <w:p w14:paraId="577BF1CA" w14:textId="77777777" w:rsidR="009661BB" w:rsidRPr="00F31AD4" w:rsidRDefault="009661BB" w:rsidP="007E265D">
            <w:pPr>
              <w:pStyle w:val="TAL"/>
              <w:rPr>
                <w:rFonts w:cs="Arial"/>
                <w:szCs w:val="18"/>
              </w:rPr>
            </w:pPr>
            <w:r w:rsidRPr="00F31AD4">
              <w:rPr>
                <w:rFonts w:cs="Arial"/>
                <w:szCs w:val="18"/>
              </w:rPr>
              <w:t xml:space="preserve">true: </w:t>
            </w:r>
            <w:r w:rsidRPr="00994FD2">
              <w:rPr>
                <w:rFonts w:cs="Arial"/>
                <w:szCs w:val="18"/>
              </w:rPr>
              <w:t>the subscription was also successful in EPC domain</w:t>
            </w:r>
            <w:r w:rsidRPr="00F31AD4">
              <w:rPr>
                <w:rFonts w:cs="Arial"/>
                <w:szCs w:val="18"/>
              </w:rPr>
              <w:t>.</w:t>
            </w:r>
          </w:p>
          <w:p w14:paraId="48F7B19E" w14:textId="77777777" w:rsidR="009661BB" w:rsidRDefault="009661BB" w:rsidP="007E265D">
            <w:pPr>
              <w:pStyle w:val="TAL"/>
              <w:rPr>
                <w:rFonts w:cs="Arial"/>
                <w:szCs w:val="18"/>
              </w:rPr>
            </w:pPr>
            <w:r w:rsidRPr="00F31AD4">
              <w:rPr>
                <w:rFonts w:cs="Arial"/>
                <w:szCs w:val="18"/>
              </w:rPr>
              <w:t xml:space="preserve">false: </w:t>
            </w:r>
            <w:r w:rsidRPr="00994FD2">
              <w:rPr>
                <w:rFonts w:cs="Arial"/>
                <w:szCs w:val="18"/>
              </w:rPr>
              <w:t>the subscription was not successful in EPC domain</w:t>
            </w:r>
            <w:r w:rsidRPr="00F31AD4">
              <w:rPr>
                <w:rFonts w:cs="Arial"/>
                <w:szCs w:val="18"/>
              </w:rPr>
              <w:t>.</w:t>
            </w:r>
          </w:p>
          <w:p w14:paraId="6165CF11" w14:textId="77777777" w:rsidR="009661BB" w:rsidRPr="00084E44" w:rsidRDefault="009661BB" w:rsidP="007E265D">
            <w:pPr>
              <w:pStyle w:val="TAL"/>
              <w:rPr>
                <w:rFonts w:cs="Arial"/>
                <w:szCs w:val="18"/>
              </w:rPr>
            </w:pPr>
          </w:p>
          <w:p w14:paraId="19C5A2C2" w14:textId="77777777" w:rsidR="009661BB" w:rsidRDefault="009661BB" w:rsidP="007E265D">
            <w:pPr>
              <w:pStyle w:val="TAL"/>
              <w:rPr>
                <w:rFonts w:cs="Arial"/>
                <w:szCs w:val="18"/>
              </w:rPr>
            </w:pPr>
            <w:r>
              <w:rPr>
                <w:rFonts w:cs="Arial"/>
                <w:szCs w:val="18"/>
              </w:rPr>
              <w:t xml:space="preserve">This IE shall be included if </w:t>
            </w:r>
            <w:r w:rsidRPr="00994FD2">
              <w:rPr>
                <w:rFonts w:cs="Arial"/>
                <w:szCs w:val="18"/>
              </w:rPr>
              <w:t>epcAppliedInd is true in the subscription request.</w:t>
            </w:r>
          </w:p>
        </w:tc>
      </w:tr>
      <w:tr w:rsidR="00175585" w14:paraId="673F076C" w14:textId="77777777" w:rsidTr="007E265D">
        <w:trPr>
          <w:jc w:val="center"/>
          <w:ins w:id="53" w:author="huawei-CT4-105e-0" w:date="2021-06-17T12:03:00Z"/>
        </w:trPr>
        <w:tc>
          <w:tcPr>
            <w:tcW w:w="2090" w:type="dxa"/>
            <w:tcBorders>
              <w:top w:val="single" w:sz="4" w:space="0" w:color="auto"/>
              <w:left w:val="single" w:sz="4" w:space="0" w:color="auto"/>
              <w:bottom w:val="single" w:sz="4" w:space="0" w:color="auto"/>
              <w:right w:val="single" w:sz="4" w:space="0" w:color="auto"/>
            </w:tcBorders>
          </w:tcPr>
          <w:p w14:paraId="74C58BBF" w14:textId="3C60CEFB" w:rsidR="00175585" w:rsidRDefault="00175585" w:rsidP="007E265D">
            <w:pPr>
              <w:pStyle w:val="TAL"/>
              <w:rPr>
                <w:ins w:id="54" w:author="huawei-CT4-105e-0" w:date="2021-06-17T12:03:00Z"/>
                <w:lang w:eastAsia="zh-CN"/>
              </w:rPr>
            </w:pPr>
            <w:ins w:id="55" w:author="huawei-CT4-105e-0" w:date="2021-06-17T12:03:00Z">
              <w:r>
                <w:rPr>
                  <w:rFonts w:hint="eastAsia"/>
                  <w:lang w:eastAsia="zh-CN"/>
                </w:rPr>
                <w:t>f</w:t>
              </w:r>
              <w:r>
                <w:rPr>
                  <w:lang w:eastAsia="zh-CN"/>
                </w:rPr>
                <w:t>ailed</w:t>
              </w:r>
            </w:ins>
            <w:ins w:id="56" w:author="huawei-CT4-105e-0" w:date="2021-06-17T15:00:00Z">
              <w:r w:rsidR="00595C2D">
                <w:rPr>
                  <w:lang w:eastAsia="zh-CN"/>
                </w:rPr>
                <w:t>MonitoringConfigs</w:t>
              </w:r>
            </w:ins>
          </w:p>
        </w:tc>
        <w:tc>
          <w:tcPr>
            <w:tcW w:w="1559" w:type="dxa"/>
            <w:tcBorders>
              <w:top w:val="single" w:sz="4" w:space="0" w:color="auto"/>
              <w:left w:val="single" w:sz="4" w:space="0" w:color="auto"/>
              <w:bottom w:val="single" w:sz="4" w:space="0" w:color="auto"/>
              <w:right w:val="single" w:sz="4" w:space="0" w:color="auto"/>
            </w:tcBorders>
          </w:tcPr>
          <w:p w14:paraId="598F154C" w14:textId="0EF088C0" w:rsidR="00175585" w:rsidRDefault="00C00254" w:rsidP="00C00254">
            <w:pPr>
              <w:pStyle w:val="TAL"/>
              <w:rPr>
                <w:ins w:id="57" w:author="huawei-CT4-105e-0" w:date="2021-06-17T12:03:00Z"/>
              </w:rPr>
            </w:pPr>
            <w:ins w:id="58" w:author="huawei-CT4-105e-0" w:date="2021-06-17T12:04:00Z">
              <w:r>
                <w:rPr>
                  <w:lang w:eastAsia="zh-CN"/>
                </w:rPr>
                <w:t>map(</w:t>
              </w:r>
            </w:ins>
            <w:ins w:id="59" w:author="huawei-CT4-105e-0" w:date="2021-06-17T15:00:00Z">
              <w:r w:rsidR="00595C2D">
                <w:rPr>
                  <w:lang w:eastAsia="zh-CN"/>
                </w:rPr>
                <w:t>Failed</w:t>
              </w:r>
              <w:r w:rsidR="00595C2D" w:rsidRPr="00B3056F">
                <w:t>MonitoringConfiguration</w:t>
              </w:r>
            </w:ins>
            <w:ins w:id="60" w:author="huawei-CT4-105e-0" w:date="2021-06-17T12:04: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130E8A3" w14:textId="6E58D07C" w:rsidR="00175585" w:rsidRDefault="009F073D" w:rsidP="007E265D">
            <w:pPr>
              <w:pStyle w:val="TAC"/>
              <w:rPr>
                <w:ins w:id="61" w:author="huawei-CT4-105e-0" w:date="2021-06-17T12:03:00Z"/>
                <w:lang w:eastAsia="zh-CN"/>
              </w:rPr>
            </w:pPr>
            <w:ins w:id="62" w:author="huawei-CT4-105e-0" w:date="2021-06-17T12: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59A1DD" w14:textId="6E5811F3" w:rsidR="00175585" w:rsidRDefault="009F073D" w:rsidP="007E265D">
            <w:pPr>
              <w:pStyle w:val="TAL"/>
              <w:rPr>
                <w:ins w:id="63" w:author="huawei-CT4-105e-0" w:date="2021-06-17T12:03:00Z"/>
                <w:lang w:eastAsia="zh-CN"/>
              </w:rPr>
            </w:pPr>
            <w:ins w:id="64" w:author="huawei-CT4-105e-0" w:date="2021-06-17T12:04: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351975" w14:textId="272BDA78" w:rsidR="007A061E" w:rsidRPr="00B3056F" w:rsidRDefault="007A061E" w:rsidP="007A061E">
            <w:pPr>
              <w:pStyle w:val="TAL"/>
              <w:rPr>
                <w:ins w:id="65" w:author="huawei-CT4-105e-0" w:date="2021-06-17T12:05:00Z"/>
                <w:rFonts w:cs="Arial"/>
                <w:szCs w:val="18"/>
              </w:rPr>
            </w:pPr>
            <w:ins w:id="66" w:author="huawei-CT4-105e-0" w:date="2021-06-17T12:05:00Z">
              <w:r w:rsidRPr="00B3056F">
                <w:rPr>
                  <w:rFonts w:cs="Arial"/>
                  <w:szCs w:val="18"/>
                </w:rPr>
                <w:t xml:space="preserve">A map (list of key-value pairs where </w:t>
              </w:r>
            </w:ins>
            <w:ins w:id="67" w:author="huawei-CT4-105e-0" w:date="2021-06-18T17:22:00Z">
              <w:r w:rsidR="00C215B7">
                <w:rPr>
                  <w:rFonts w:cs="Arial"/>
                  <w:szCs w:val="18"/>
                </w:rPr>
                <w:t>R</w:t>
              </w:r>
            </w:ins>
            <w:ins w:id="68" w:author="huawei-CT4-105e-0" w:date="2021-06-17T12:05:00Z">
              <w:r w:rsidRPr="00B3056F">
                <w:rPr>
                  <w:rFonts w:cs="Arial"/>
                  <w:szCs w:val="18"/>
                </w:rPr>
                <w:t xml:space="preserve">eferenceId converted from integer to string serves as key; see clause 6.4.6.3.2) of </w:t>
              </w:r>
            </w:ins>
            <w:ins w:id="69" w:author="huawei-CT4-105e-0" w:date="2021-06-17T15:13:00Z">
              <w:r w:rsidR="00053456">
                <w:rPr>
                  <w:lang w:eastAsia="zh-CN"/>
                </w:rPr>
                <w:t>Failed</w:t>
              </w:r>
              <w:r w:rsidR="00053456" w:rsidRPr="00B3056F">
                <w:t>MonitoringConfiguration</w:t>
              </w:r>
            </w:ins>
            <w:ins w:id="70" w:author="huawei-CT4-105e-0" w:date="2021-06-17T12:05:00Z">
              <w:r w:rsidRPr="00B3056F">
                <w:rPr>
                  <w:rFonts w:cs="Arial"/>
                  <w:szCs w:val="18"/>
                </w:rPr>
                <w:t>;</w:t>
              </w:r>
            </w:ins>
          </w:p>
          <w:p w14:paraId="3B3154CF" w14:textId="331FC0F4" w:rsidR="00175585" w:rsidRDefault="007A061E">
            <w:pPr>
              <w:pStyle w:val="TAL"/>
              <w:tabs>
                <w:tab w:val="left" w:pos="3204"/>
              </w:tabs>
              <w:rPr>
                <w:ins w:id="71" w:author="huawei-CT4-105e-0" w:date="2021-06-17T14:41:00Z"/>
                <w:rFonts w:cs="Arial"/>
                <w:szCs w:val="18"/>
                <w:lang w:eastAsia="zh-CN"/>
              </w:rPr>
              <w:pPrChange w:id="72" w:author="huawei-CT4-105e-0" w:date="2021-06-17T12:05:00Z">
                <w:pPr>
                  <w:pStyle w:val="TAL"/>
                </w:pPr>
              </w:pPrChange>
            </w:pPr>
            <w:ins w:id="73" w:author="huawei-CT4-105e-0" w:date="2021-06-17T12:05:00Z">
              <w:r w:rsidRPr="00B3056F">
                <w:rPr>
                  <w:rFonts w:cs="Arial"/>
                  <w:szCs w:val="18"/>
                </w:rPr>
                <w:t>see clause 6.4.6.2.</w:t>
              </w:r>
            </w:ins>
            <w:ins w:id="74" w:author="huawei-CT4-105e-0" w:date="2021-06-17T12:06:00Z">
              <w:r w:rsidRPr="007A061E">
                <w:rPr>
                  <w:rFonts w:cs="Arial"/>
                  <w:szCs w:val="18"/>
                  <w:highlight w:val="yellow"/>
                  <w:rPrChange w:id="75" w:author="huawei-CT4-105e-0" w:date="2021-06-17T12:06:00Z">
                    <w:rPr>
                      <w:rFonts w:cs="Arial"/>
                      <w:szCs w:val="18"/>
                    </w:rPr>
                  </w:rPrChange>
                </w:rPr>
                <w:t>xx</w:t>
              </w:r>
            </w:ins>
            <w:ins w:id="76" w:author="huawei-CT4-105e-0" w:date="2021-06-18T17:22:00Z">
              <w:r w:rsidR="00C215B7">
                <w:rPr>
                  <w:rFonts w:cs="Arial" w:hint="eastAsia"/>
                  <w:szCs w:val="18"/>
                  <w:lang w:eastAsia="zh-CN"/>
                </w:rPr>
                <w:t>.</w:t>
              </w:r>
            </w:ins>
          </w:p>
          <w:p w14:paraId="6E8F583F" w14:textId="77777777" w:rsidR="00386A3C" w:rsidRDefault="00386A3C">
            <w:pPr>
              <w:pStyle w:val="TAL"/>
              <w:tabs>
                <w:tab w:val="left" w:pos="3204"/>
              </w:tabs>
              <w:rPr>
                <w:ins w:id="77" w:author="huawei-CT4-105e-0" w:date="2021-06-17T14:41:00Z"/>
                <w:rFonts w:cs="Arial"/>
                <w:szCs w:val="18"/>
              </w:rPr>
              <w:pPrChange w:id="78" w:author="huawei-CT4-105e-0" w:date="2021-06-17T12:05:00Z">
                <w:pPr>
                  <w:pStyle w:val="TAL"/>
                </w:pPr>
              </w:pPrChange>
            </w:pPr>
          </w:p>
          <w:p w14:paraId="05A35D4D" w14:textId="78B97F02" w:rsidR="00386A3C" w:rsidRPr="00F31AD4" w:rsidRDefault="00386A3C">
            <w:pPr>
              <w:pStyle w:val="TAL"/>
              <w:tabs>
                <w:tab w:val="left" w:pos="3204"/>
              </w:tabs>
              <w:rPr>
                <w:ins w:id="79" w:author="huawei-CT4-105e-0" w:date="2021-06-17T12:03:00Z"/>
                <w:rFonts w:cs="Arial"/>
                <w:szCs w:val="18"/>
              </w:rPr>
              <w:pPrChange w:id="80" w:author="huawei-CT4-105e-0" w:date="2021-06-17T12:05:00Z">
                <w:pPr>
                  <w:pStyle w:val="TAL"/>
                </w:pPr>
              </w:pPrChange>
            </w:pPr>
            <w:ins w:id="81" w:author="huawei-CT4-105e-0" w:date="2021-06-17T14:41:00Z">
              <w:r>
                <w:rPr>
                  <w:rFonts w:cs="Arial"/>
                  <w:szCs w:val="18"/>
                </w:rPr>
                <w:t>This IE</w:t>
              </w:r>
            </w:ins>
            <w:ins w:id="82" w:author="huawei-CT4-105e-0" w:date="2021-06-17T14:42:00Z">
              <w:r>
                <w:rPr>
                  <w:rFonts w:cs="Arial"/>
                  <w:szCs w:val="18"/>
                </w:rPr>
                <w:t xml:space="preserve"> is used to </w:t>
              </w:r>
            </w:ins>
            <w:ins w:id="83" w:author="huawei-CT4-105e-0" w:date="2021-06-17T14:44:00Z">
              <w:r>
                <w:rPr>
                  <w:rFonts w:cs="Arial"/>
                  <w:szCs w:val="18"/>
                </w:rPr>
                <w:t>indicate</w:t>
              </w:r>
            </w:ins>
            <w:ins w:id="84" w:author="huawei-CT4-105e-0" w:date="2021-06-17T14:42:00Z">
              <w:r>
                <w:rPr>
                  <w:rFonts w:cs="Arial"/>
                  <w:szCs w:val="18"/>
                </w:rPr>
                <w:t xml:space="preserve"> </w:t>
              </w:r>
            </w:ins>
            <w:ins w:id="85" w:author="huawei-CT4-105e-0" w:date="2021-06-17T14:43:00Z">
              <w:r>
                <w:rPr>
                  <w:rFonts w:cs="Arial"/>
                  <w:szCs w:val="18"/>
                </w:rPr>
                <w:t xml:space="preserve">the failed </w:t>
              </w:r>
            </w:ins>
            <w:ins w:id="86" w:author="huawei-CT4-105e-0" w:date="2021-06-17T14:44:00Z">
              <w:r>
                <w:rPr>
                  <w:rFonts w:cs="Arial"/>
                  <w:szCs w:val="18"/>
                </w:rPr>
                <w:t>subscription</w:t>
              </w:r>
              <w:r w:rsidR="00B82FB7">
                <w:rPr>
                  <w:rFonts w:cs="Arial"/>
                  <w:szCs w:val="18"/>
                </w:rPr>
                <w:t>s</w:t>
              </w:r>
              <w:r>
                <w:rPr>
                  <w:rFonts w:cs="Arial"/>
                  <w:szCs w:val="18"/>
                </w:rPr>
                <w:t xml:space="preserve"> of event monitoring</w:t>
              </w:r>
              <w:r w:rsidR="00B82FB7">
                <w:rPr>
                  <w:rFonts w:cs="Arial"/>
                  <w:szCs w:val="18"/>
                </w:rPr>
                <w:t xml:space="preserve"> </w:t>
              </w:r>
            </w:ins>
            <w:ins w:id="87" w:author="huawei-CT4-105e-0" w:date="2021-06-17T15:00:00Z">
              <w:r w:rsidR="00905F44">
                <w:rPr>
                  <w:rFonts w:cs="Arial"/>
                  <w:szCs w:val="18"/>
                </w:rPr>
                <w:t xml:space="preserve">configuration </w:t>
              </w:r>
            </w:ins>
            <w:ins w:id="88" w:author="huawei-CT4-105e-0" w:date="2021-06-17T14:44:00Z">
              <w:r w:rsidR="00B82FB7">
                <w:rPr>
                  <w:rFonts w:cs="Arial"/>
                  <w:szCs w:val="18"/>
                </w:rPr>
                <w:t>and the failed cause</w:t>
              </w:r>
            </w:ins>
            <w:ins w:id="89" w:author="huawei-CT4-105e-0" w:date="2021-06-17T14:45:00Z">
              <w:r w:rsidR="00B82FB7">
                <w:rPr>
                  <w:rFonts w:cs="Arial"/>
                  <w:szCs w:val="18"/>
                </w:rPr>
                <w:t xml:space="preserve"> for them.</w:t>
              </w:r>
            </w:ins>
          </w:p>
        </w:tc>
      </w:tr>
    </w:tbl>
    <w:p w14:paraId="7F6A130F" w14:textId="77777777" w:rsidR="00B97721" w:rsidRPr="009661BB" w:rsidRDefault="00B97721" w:rsidP="00B97721">
      <w:pPr>
        <w:rPr>
          <w:lang w:eastAsia="zh-CN"/>
        </w:rPr>
      </w:pPr>
    </w:p>
    <w:p w14:paraId="236A157F" w14:textId="77777777" w:rsidR="00B97721" w:rsidRPr="00C21836" w:rsidRDefault="00B97721" w:rsidP="00B9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FF21BF9" w14:textId="654EEA6A" w:rsidR="00216DA4" w:rsidRPr="00B3056F" w:rsidRDefault="00216DA4" w:rsidP="00216DA4">
      <w:pPr>
        <w:pStyle w:val="5"/>
        <w:rPr>
          <w:ins w:id="90" w:author="huawei-CT4-105e-0" w:date="2021-06-17T14:16:00Z"/>
        </w:rPr>
      </w:pPr>
      <w:ins w:id="91" w:author="huawei-CT4-105e-0" w:date="2021-06-17T14:16:00Z">
        <w:r w:rsidRPr="00B3056F">
          <w:t>6.4.6.2.</w:t>
        </w:r>
        <w:r>
          <w:t>xx</w:t>
        </w:r>
        <w:r w:rsidRPr="00B3056F">
          <w:tab/>
          <w:t xml:space="preserve">Type: </w:t>
        </w:r>
      </w:ins>
      <w:ins w:id="92" w:author="huawei-CT4-105e-0" w:date="2021-06-17T15:00:00Z">
        <w:r w:rsidR="00595C2D">
          <w:rPr>
            <w:lang w:eastAsia="zh-CN"/>
          </w:rPr>
          <w:t>Failed</w:t>
        </w:r>
        <w:r w:rsidR="00595C2D" w:rsidRPr="00B3056F">
          <w:t>MonitoringConfiguration</w:t>
        </w:r>
      </w:ins>
    </w:p>
    <w:p w14:paraId="5627EBA8" w14:textId="1D410176" w:rsidR="00216DA4" w:rsidRPr="00B3056F" w:rsidRDefault="00216DA4" w:rsidP="00216DA4">
      <w:pPr>
        <w:pStyle w:val="TH"/>
        <w:rPr>
          <w:ins w:id="93" w:author="huawei-CT4-105e-0" w:date="2021-06-17T14:16:00Z"/>
        </w:rPr>
      </w:pPr>
      <w:ins w:id="94" w:author="huawei-CT4-105e-0" w:date="2021-06-17T14:16:00Z">
        <w:r w:rsidRPr="00B3056F">
          <w:rPr>
            <w:noProof/>
          </w:rPr>
          <w:t>Table </w:t>
        </w:r>
        <w:r w:rsidRPr="00B3056F">
          <w:t>6.4.6.2.</w:t>
        </w:r>
        <w:r>
          <w:t>xx</w:t>
        </w:r>
        <w:r w:rsidRPr="00B3056F">
          <w:t xml:space="preserve">-1: </w:t>
        </w:r>
        <w:r w:rsidRPr="00B3056F">
          <w:rPr>
            <w:noProof/>
          </w:rPr>
          <w:t xml:space="preserve">Definition of type </w:t>
        </w:r>
      </w:ins>
      <w:ins w:id="95" w:author="huawei-CT4-105e-0" w:date="2021-06-17T15:00:00Z">
        <w:r w:rsidR="00595C2D">
          <w:rPr>
            <w:lang w:eastAsia="zh-CN"/>
          </w:rPr>
          <w:t>Failed</w:t>
        </w:r>
        <w:r w:rsidR="00595C2D" w:rsidRPr="00B3056F">
          <w:t>MonitoringConfiguration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6DA4" w:rsidRPr="00B3056F" w14:paraId="2406646E" w14:textId="77777777" w:rsidTr="00A35A07">
        <w:trPr>
          <w:jc w:val="center"/>
          <w:ins w:id="96" w:author="huawei-CT4-105e-0" w:date="2021-06-17T14: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8881D1" w14:textId="77777777" w:rsidR="00216DA4" w:rsidRPr="00B3056F" w:rsidRDefault="00216DA4" w:rsidP="00A35A07">
            <w:pPr>
              <w:pStyle w:val="TAH"/>
              <w:rPr>
                <w:ins w:id="97" w:author="huawei-CT4-105e-0" w:date="2021-06-17T14:16:00Z"/>
              </w:rPr>
            </w:pPr>
            <w:ins w:id="98" w:author="huawei-CT4-105e-0" w:date="2021-06-17T14:1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E91D73" w14:textId="77777777" w:rsidR="00216DA4" w:rsidRPr="00B3056F" w:rsidRDefault="00216DA4" w:rsidP="00A35A07">
            <w:pPr>
              <w:pStyle w:val="TAH"/>
              <w:rPr>
                <w:ins w:id="99" w:author="huawei-CT4-105e-0" w:date="2021-06-17T14:16:00Z"/>
              </w:rPr>
            </w:pPr>
            <w:ins w:id="100" w:author="huawei-CT4-105e-0" w:date="2021-06-17T14:1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B752E" w14:textId="77777777" w:rsidR="00216DA4" w:rsidRPr="00B3056F" w:rsidRDefault="00216DA4" w:rsidP="00A35A07">
            <w:pPr>
              <w:pStyle w:val="TAH"/>
              <w:rPr>
                <w:ins w:id="101" w:author="huawei-CT4-105e-0" w:date="2021-06-17T14:16:00Z"/>
              </w:rPr>
            </w:pPr>
            <w:ins w:id="102" w:author="huawei-CT4-105e-0" w:date="2021-06-17T14:1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B4C96" w14:textId="77777777" w:rsidR="00216DA4" w:rsidRPr="00B3056F" w:rsidRDefault="00216DA4" w:rsidP="00A35A07">
            <w:pPr>
              <w:pStyle w:val="TAH"/>
              <w:jc w:val="left"/>
              <w:rPr>
                <w:ins w:id="103" w:author="huawei-CT4-105e-0" w:date="2021-06-17T14:16:00Z"/>
              </w:rPr>
            </w:pPr>
            <w:ins w:id="104" w:author="huawei-CT4-105e-0" w:date="2021-06-17T14:16: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65FF78" w14:textId="77777777" w:rsidR="00216DA4" w:rsidRPr="00B3056F" w:rsidRDefault="00216DA4" w:rsidP="00A35A07">
            <w:pPr>
              <w:pStyle w:val="TAH"/>
              <w:rPr>
                <w:ins w:id="105" w:author="huawei-CT4-105e-0" w:date="2021-06-17T14:16:00Z"/>
                <w:rFonts w:cs="Arial"/>
                <w:szCs w:val="18"/>
              </w:rPr>
            </w:pPr>
            <w:ins w:id="106" w:author="huawei-CT4-105e-0" w:date="2021-06-17T14:16:00Z">
              <w:r w:rsidRPr="00B3056F">
                <w:rPr>
                  <w:rFonts w:cs="Arial"/>
                  <w:szCs w:val="18"/>
                </w:rPr>
                <w:t>Description</w:t>
              </w:r>
            </w:ins>
          </w:p>
        </w:tc>
      </w:tr>
      <w:tr w:rsidR="00216DA4" w:rsidRPr="00B3056F" w14:paraId="195591D9" w14:textId="77777777" w:rsidTr="00A35A07">
        <w:trPr>
          <w:jc w:val="center"/>
          <w:ins w:id="107" w:author="huawei-CT4-105e-0" w:date="2021-06-17T14:16:00Z"/>
        </w:trPr>
        <w:tc>
          <w:tcPr>
            <w:tcW w:w="2090" w:type="dxa"/>
            <w:tcBorders>
              <w:top w:val="single" w:sz="4" w:space="0" w:color="auto"/>
              <w:left w:val="single" w:sz="4" w:space="0" w:color="auto"/>
              <w:bottom w:val="single" w:sz="4" w:space="0" w:color="auto"/>
              <w:right w:val="single" w:sz="4" w:space="0" w:color="auto"/>
            </w:tcBorders>
          </w:tcPr>
          <w:p w14:paraId="24478E87" w14:textId="0EBF155F" w:rsidR="00216DA4" w:rsidRPr="00B3056F" w:rsidRDefault="00216DA4" w:rsidP="00216DA4">
            <w:pPr>
              <w:pStyle w:val="TAL"/>
              <w:rPr>
                <w:ins w:id="108" w:author="huawei-CT4-105e-0" w:date="2021-06-17T14:16:00Z"/>
              </w:rPr>
            </w:pPr>
            <w:ins w:id="109" w:author="huawei-CT4-105e-0" w:date="2021-06-17T14:17:00Z">
              <w:r>
                <w:t>eventType</w:t>
              </w:r>
            </w:ins>
          </w:p>
        </w:tc>
        <w:tc>
          <w:tcPr>
            <w:tcW w:w="1559" w:type="dxa"/>
            <w:tcBorders>
              <w:top w:val="single" w:sz="4" w:space="0" w:color="auto"/>
              <w:left w:val="single" w:sz="4" w:space="0" w:color="auto"/>
              <w:bottom w:val="single" w:sz="4" w:space="0" w:color="auto"/>
              <w:right w:val="single" w:sz="4" w:space="0" w:color="auto"/>
            </w:tcBorders>
          </w:tcPr>
          <w:p w14:paraId="68339E38" w14:textId="48650465" w:rsidR="00216DA4" w:rsidRPr="00B3056F" w:rsidRDefault="00216DA4" w:rsidP="00216DA4">
            <w:pPr>
              <w:pStyle w:val="TAL"/>
              <w:rPr>
                <w:ins w:id="110" w:author="huawei-CT4-105e-0" w:date="2021-06-17T14:16:00Z"/>
              </w:rPr>
            </w:pPr>
            <w:ins w:id="111" w:author="huawei-CT4-105e-0" w:date="2021-06-17T14:17:00Z">
              <w:r>
                <w:t>EventType</w:t>
              </w:r>
            </w:ins>
          </w:p>
        </w:tc>
        <w:tc>
          <w:tcPr>
            <w:tcW w:w="425" w:type="dxa"/>
            <w:tcBorders>
              <w:top w:val="single" w:sz="4" w:space="0" w:color="auto"/>
              <w:left w:val="single" w:sz="4" w:space="0" w:color="auto"/>
              <w:bottom w:val="single" w:sz="4" w:space="0" w:color="auto"/>
              <w:right w:val="single" w:sz="4" w:space="0" w:color="auto"/>
            </w:tcBorders>
          </w:tcPr>
          <w:p w14:paraId="1F49A7A2" w14:textId="057EA5FC" w:rsidR="00216DA4" w:rsidRPr="00B3056F" w:rsidRDefault="00216DA4" w:rsidP="00216DA4">
            <w:pPr>
              <w:pStyle w:val="TAC"/>
              <w:rPr>
                <w:ins w:id="112" w:author="huawei-CT4-105e-0" w:date="2021-06-17T14:16:00Z"/>
              </w:rPr>
            </w:pPr>
            <w:ins w:id="113" w:author="huawei-CT4-105e-0" w:date="2021-06-17T14:17:00Z">
              <w:r>
                <w:t>M</w:t>
              </w:r>
            </w:ins>
          </w:p>
        </w:tc>
        <w:tc>
          <w:tcPr>
            <w:tcW w:w="1134" w:type="dxa"/>
            <w:tcBorders>
              <w:top w:val="single" w:sz="4" w:space="0" w:color="auto"/>
              <w:left w:val="single" w:sz="4" w:space="0" w:color="auto"/>
              <w:bottom w:val="single" w:sz="4" w:space="0" w:color="auto"/>
              <w:right w:val="single" w:sz="4" w:space="0" w:color="auto"/>
            </w:tcBorders>
          </w:tcPr>
          <w:p w14:paraId="67B0AACC" w14:textId="64422BE0" w:rsidR="00216DA4" w:rsidRPr="00B3056F" w:rsidRDefault="00216DA4" w:rsidP="00216DA4">
            <w:pPr>
              <w:pStyle w:val="TAL"/>
              <w:rPr>
                <w:ins w:id="114" w:author="huawei-CT4-105e-0" w:date="2021-06-17T14:16:00Z"/>
              </w:rPr>
            </w:pPr>
            <w:ins w:id="115" w:author="huawei-CT4-105e-0" w:date="2021-06-17T14:17:00Z">
              <w:r>
                <w:t>1</w:t>
              </w:r>
            </w:ins>
          </w:p>
        </w:tc>
        <w:tc>
          <w:tcPr>
            <w:tcW w:w="4359" w:type="dxa"/>
            <w:tcBorders>
              <w:top w:val="single" w:sz="4" w:space="0" w:color="auto"/>
              <w:left w:val="single" w:sz="4" w:space="0" w:color="auto"/>
              <w:bottom w:val="single" w:sz="4" w:space="0" w:color="auto"/>
              <w:right w:val="single" w:sz="4" w:space="0" w:color="auto"/>
            </w:tcBorders>
          </w:tcPr>
          <w:p w14:paraId="7F952FBE" w14:textId="44A30DAA" w:rsidR="00216DA4" w:rsidRPr="00B3056F" w:rsidRDefault="00216DA4" w:rsidP="00216DA4">
            <w:pPr>
              <w:pStyle w:val="TAL"/>
              <w:rPr>
                <w:ins w:id="116" w:author="huawei-CT4-105e-0" w:date="2021-06-17T14:16:00Z"/>
                <w:rFonts w:cs="Arial"/>
                <w:szCs w:val="18"/>
              </w:rPr>
            </w:pPr>
            <w:ins w:id="117" w:author="huawei-CT4-105e-0" w:date="2021-06-17T14:17:00Z">
              <w:r>
                <w:rPr>
                  <w:rFonts w:cs="Arial"/>
                  <w:szCs w:val="18"/>
                </w:rPr>
                <w:t>Contain</w:t>
              </w:r>
            </w:ins>
            <w:ins w:id="118" w:author="huawei-CT4-105e-0" w:date="2021-06-17T14:18:00Z">
              <w:r w:rsidR="003C5AC3">
                <w:rPr>
                  <w:rFonts w:cs="Arial"/>
                  <w:szCs w:val="18"/>
                </w:rPr>
                <w:t>s</w:t>
              </w:r>
            </w:ins>
            <w:ins w:id="119" w:author="huawei-CT4-105e-0" w:date="2021-06-17T14:17:00Z">
              <w:r>
                <w:rPr>
                  <w:rFonts w:cs="Arial"/>
                  <w:szCs w:val="18"/>
                </w:rPr>
                <w:t xml:space="preserve"> the Event type, see clause 6.4.6.3.3</w:t>
              </w:r>
            </w:ins>
          </w:p>
        </w:tc>
      </w:tr>
      <w:tr w:rsidR="00216DA4" w:rsidRPr="00B3056F" w14:paraId="1790A7BE" w14:textId="77777777" w:rsidTr="00A35A07">
        <w:trPr>
          <w:jc w:val="center"/>
          <w:ins w:id="120" w:author="huawei-CT4-105e-0" w:date="2021-06-17T14:16:00Z"/>
        </w:trPr>
        <w:tc>
          <w:tcPr>
            <w:tcW w:w="2090" w:type="dxa"/>
            <w:tcBorders>
              <w:top w:val="single" w:sz="4" w:space="0" w:color="auto"/>
              <w:left w:val="single" w:sz="4" w:space="0" w:color="auto"/>
              <w:bottom w:val="single" w:sz="4" w:space="0" w:color="auto"/>
              <w:right w:val="single" w:sz="4" w:space="0" w:color="auto"/>
            </w:tcBorders>
          </w:tcPr>
          <w:p w14:paraId="02C8F532" w14:textId="1DB26DB2" w:rsidR="00216DA4" w:rsidRPr="00B3056F" w:rsidRDefault="00216DA4" w:rsidP="00A35A07">
            <w:pPr>
              <w:pStyle w:val="TAL"/>
              <w:rPr>
                <w:ins w:id="121" w:author="huawei-CT4-105e-0" w:date="2021-06-17T14:16:00Z"/>
              </w:rPr>
            </w:pPr>
            <w:ins w:id="122" w:author="huawei-CT4-105e-0" w:date="2021-06-17T14:17:00Z">
              <w:r>
                <w:t>failedCause</w:t>
              </w:r>
            </w:ins>
          </w:p>
        </w:tc>
        <w:tc>
          <w:tcPr>
            <w:tcW w:w="1559" w:type="dxa"/>
            <w:tcBorders>
              <w:top w:val="single" w:sz="4" w:space="0" w:color="auto"/>
              <w:left w:val="single" w:sz="4" w:space="0" w:color="auto"/>
              <w:bottom w:val="single" w:sz="4" w:space="0" w:color="auto"/>
              <w:right w:val="single" w:sz="4" w:space="0" w:color="auto"/>
            </w:tcBorders>
          </w:tcPr>
          <w:p w14:paraId="72733DF4" w14:textId="1D1AE10B" w:rsidR="00216DA4" w:rsidRPr="00B3056F" w:rsidRDefault="00216DA4" w:rsidP="00A35A07">
            <w:pPr>
              <w:pStyle w:val="TAL"/>
              <w:rPr>
                <w:ins w:id="123" w:author="huawei-CT4-105e-0" w:date="2021-06-17T14:16:00Z"/>
              </w:rPr>
            </w:pPr>
            <w:ins w:id="124" w:author="huawei-CT4-105e-0" w:date="2021-06-17T14:17:00Z">
              <w:r>
                <w:t>FailedCause</w:t>
              </w:r>
            </w:ins>
          </w:p>
        </w:tc>
        <w:tc>
          <w:tcPr>
            <w:tcW w:w="425" w:type="dxa"/>
            <w:tcBorders>
              <w:top w:val="single" w:sz="4" w:space="0" w:color="auto"/>
              <w:left w:val="single" w:sz="4" w:space="0" w:color="auto"/>
              <w:bottom w:val="single" w:sz="4" w:space="0" w:color="auto"/>
              <w:right w:val="single" w:sz="4" w:space="0" w:color="auto"/>
            </w:tcBorders>
          </w:tcPr>
          <w:p w14:paraId="4A1C9BB9" w14:textId="2263EA64" w:rsidR="00216DA4" w:rsidRPr="00B3056F" w:rsidRDefault="00216DA4" w:rsidP="00A35A07">
            <w:pPr>
              <w:pStyle w:val="TAC"/>
              <w:rPr>
                <w:ins w:id="125" w:author="huawei-CT4-105e-0" w:date="2021-06-17T14:16:00Z"/>
              </w:rPr>
            </w:pPr>
            <w:ins w:id="126" w:author="huawei-CT4-105e-0" w:date="2021-06-17T14:17:00Z">
              <w:r>
                <w:t>M</w:t>
              </w:r>
            </w:ins>
          </w:p>
        </w:tc>
        <w:tc>
          <w:tcPr>
            <w:tcW w:w="1134" w:type="dxa"/>
            <w:tcBorders>
              <w:top w:val="single" w:sz="4" w:space="0" w:color="auto"/>
              <w:left w:val="single" w:sz="4" w:space="0" w:color="auto"/>
              <w:bottom w:val="single" w:sz="4" w:space="0" w:color="auto"/>
              <w:right w:val="single" w:sz="4" w:space="0" w:color="auto"/>
            </w:tcBorders>
          </w:tcPr>
          <w:p w14:paraId="468EF022" w14:textId="667F3989" w:rsidR="00216DA4" w:rsidRPr="00B3056F" w:rsidRDefault="00216DA4" w:rsidP="00A35A07">
            <w:pPr>
              <w:pStyle w:val="TAL"/>
              <w:rPr>
                <w:ins w:id="127" w:author="huawei-CT4-105e-0" w:date="2021-06-17T14:16:00Z"/>
              </w:rPr>
            </w:pPr>
            <w:ins w:id="128" w:author="huawei-CT4-105e-0" w:date="2021-06-17T14:16:00Z">
              <w:r w:rsidRPr="00B3056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749F1FB7" w14:textId="3A17C0FD" w:rsidR="00216DA4" w:rsidRPr="00B3056F" w:rsidRDefault="003C5AC3" w:rsidP="003C5AC3">
            <w:pPr>
              <w:pStyle w:val="TAL"/>
              <w:rPr>
                <w:ins w:id="129" w:author="huawei-CT4-105e-0" w:date="2021-06-17T14:16:00Z"/>
                <w:rFonts w:cs="Arial"/>
                <w:szCs w:val="18"/>
              </w:rPr>
            </w:pPr>
            <w:ins w:id="130" w:author="huawei-CT4-105e-0" w:date="2021-06-17T14:18:00Z">
              <w:r>
                <w:rPr>
                  <w:rFonts w:cs="Arial"/>
                  <w:szCs w:val="18"/>
                </w:rPr>
                <w:t xml:space="preserve">Contains the </w:t>
              </w:r>
            </w:ins>
            <w:ins w:id="131" w:author="huawei-CT4-105e-0" w:date="2021-06-17T14:19:00Z">
              <w:r>
                <w:rPr>
                  <w:rFonts w:cs="Arial"/>
                  <w:szCs w:val="18"/>
                </w:rPr>
                <w:t xml:space="preserve">failed </w:t>
              </w:r>
            </w:ins>
            <w:ins w:id="132" w:author="huawei-CT4-105e-0" w:date="2021-06-17T14:18:00Z">
              <w:r>
                <w:rPr>
                  <w:rFonts w:cs="Arial"/>
                  <w:szCs w:val="18"/>
                </w:rPr>
                <w:t>cause of the subs</w:t>
              </w:r>
            </w:ins>
            <w:ins w:id="133" w:author="huawei-CT4-105e-0" w:date="2021-06-17T14:19:00Z">
              <w:r>
                <w:rPr>
                  <w:rFonts w:cs="Arial"/>
                  <w:szCs w:val="18"/>
                </w:rPr>
                <w:t>cription of the event monitoring.</w:t>
              </w:r>
            </w:ins>
          </w:p>
        </w:tc>
      </w:tr>
    </w:tbl>
    <w:p w14:paraId="686BF064" w14:textId="77777777" w:rsidR="00216DA4" w:rsidRDefault="00216DA4" w:rsidP="00B97721">
      <w:pPr>
        <w:rPr>
          <w:lang w:eastAsia="zh-CN"/>
        </w:rPr>
      </w:pPr>
    </w:p>
    <w:p w14:paraId="4CCED14D" w14:textId="77777777" w:rsidR="003C5AC3" w:rsidRPr="00C21836" w:rsidRDefault="003C5AC3" w:rsidP="003C5A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E3D646B" w14:textId="0CA9C942" w:rsidR="00E2340A" w:rsidRDefault="00E2340A" w:rsidP="00E2340A">
      <w:pPr>
        <w:pStyle w:val="5"/>
        <w:rPr>
          <w:ins w:id="134" w:author="huawei-CT4-105e-0" w:date="2021-06-17T14:19:00Z"/>
        </w:rPr>
      </w:pPr>
      <w:bookmarkStart w:id="135" w:name="_Toc67682039"/>
      <w:bookmarkStart w:id="136" w:name="_Toc67683332"/>
      <w:ins w:id="137" w:author="huawei-CT4-105e-0" w:date="2021-06-17T14:19:00Z">
        <w:r>
          <w:t>6.4.6.3.</w:t>
        </w:r>
      </w:ins>
      <w:ins w:id="138" w:author="huawei-CT4-105e-0" w:date="2021-06-17T14:20:00Z">
        <w:r>
          <w:t>xx</w:t>
        </w:r>
      </w:ins>
      <w:ins w:id="139" w:author="huawei-CT4-105e-0" w:date="2021-06-17T14:19:00Z">
        <w:r>
          <w:tab/>
          <w:t xml:space="preserve">Enumeration: </w:t>
        </w:r>
      </w:ins>
      <w:bookmarkEnd w:id="135"/>
      <w:bookmarkEnd w:id="136"/>
      <w:ins w:id="140" w:author="huawei-CT4-105e-0" w:date="2021-06-17T14:20:00Z">
        <w:r>
          <w:t>FailedCause</w:t>
        </w:r>
      </w:ins>
    </w:p>
    <w:p w14:paraId="34420F86" w14:textId="4E29F63B" w:rsidR="00E2340A" w:rsidRDefault="00E2340A" w:rsidP="00E2340A">
      <w:pPr>
        <w:pStyle w:val="TH"/>
        <w:rPr>
          <w:ins w:id="141" w:author="huawei-CT4-105e-0" w:date="2021-06-17T14:19:00Z"/>
        </w:rPr>
      </w:pPr>
      <w:ins w:id="142" w:author="huawei-CT4-105e-0" w:date="2021-06-17T14:19:00Z">
        <w:r>
          <w:t>Table 6.4.6.3.</w:t>
        </w:r>
      </w:ins>
      <w:ins w:id="143" w:author="huawei-CT4-105e-0" w:date="2021-06-17T14:20:00Z">
        <w:r>
          <w:t>xx</w:t>
        </w:r>
      </w:ins>
      <w:ins w:id="144" w:author="huawei-CT4-105e-0" w:date="2021-06-17T14:19:00Z">
        <w:r>
          <w:t xml:space="preserve">-1: Enumeration </w:t>
        </w:r>
      </w:ins>
      <w:ins w:id="145" w:author="huawei-CT4-105e-0" w:date="2021-06-17T14:20:00Z">
        <w:r>
          <w:t>FailedCause</w:t>
        </w:r>
      </w:ins>
    </w:p>
    <w:tbl>
      <w:tblPr>
        <w:tblW w:w="4650" w:type="pct"/>
        <w:tblCellMar>
          <w:left w:w="0" w:type="dxa"/>
          <w:right w:w="0" w:type="dxa"/>
        </w:tblCellMar>
        <w:tblLook w:val="04A0" w:firstRow="1" w:lastRow="0" w:firstColumn="1" w:lastColumn="0" w:noHBand="0" w:noVBand="1"/>
      </w:tblPr>
      <w:tblGrid>
        <w:gridCol w:w="4755"/>
        <w:gridCol w:w="4191"/>
      </w:tblGrid>
      <w:tr w:rsidR="00E2340A" w14:paraId="7950A31B" w14:textId="77777777" w:rsidTr="00E60699">
        <w:trPr>
          <w:ins w:id="146" w:author="huawei-CT4-105e-0" w:date="2021-06-17T14:19:00Z"/>
        </w:trPr>
        <w:tc>
          <w:tcPr>
            <w:tcW w:w="25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5A596D" w14:textId="77777777" w:rsidR="00E2340A" w:rsidRDefault="00E2340A" w:rsidP="00A35A07">
            <w:pPr>
              <w:pStyle w:val="TAH"/>
              <w:rPr>
                <w:ins w:id="147" w:author="huawei-CT4-105e-0" w:date="2021-06-17T14:19:00Z"/>
              </w:rPr>
            </w:pPr>
            <w:ins w:id="148" w:author="huawei-CT4-105e-0" w:date="2021-06-17T14:19:00Z">
              <w:r>
                <w:t>Enumeration value</w:t>
              </w:r>
            </w:ins>
          </w:p>
        </w:tc>
        <w:tc>
          <w:tcPr>
            <w:tcW w:w="24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58AF4" w14:textId="77777777" w:rsidR="00E2340A" w:rsidRDefault="00E2340A" w:rsidP="00A35A07">
            <w:pPr>
              <w:pStyle w:val="TAH"/>
              <w:rPr>
                <w:ins w:id="149" w:author="huawei-CT4-105e-0" w:date="2021-06-17T14:19:00Z"/>
              </w:rPr>
            </w:pPr>
            <w:ins w:id="150" w:author="huawei-CT4-105e-0" w:date="2021-06-17T14:19:00Z">
              <w:r>
                <w:t>Description</w:t>
              </w:r>
            </w:ins>
          </w:p>
        </w:tc>
      </w:tr>
      <w:tr w:rsidR="00E2340A" w14:paraId="13E7AF3E" w14:textId="77777777" w:rsidTr="00E60699">
        <w:trPr>
          <w:ins w:id="151" w:author="huawei-CT4-105e-0" w:date="2021-06-17T14:19: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E354D" w14:textId="1688817F" w:rsidR="00E2340A" w:rsidRDefault="00E2340A" w:rsidP="00E2340A">
            <w:pPr>
              <w:pStyle w:val="TAL"/>
              <w:rPr>
                <w:ins w:id="152" w:author="huawei-CT4-105e-0" w:date="2021-06-17T14:19:00Z"/>
              </w:rPr>
            </w:pPr>
            <w:ins w:id="153" w:author="huawei-CT4-105e-0" w:date="2021-06-17T14:19:00Z">
              <w:r>
                <w:t>"</w:t>
              </w:r>
            </w:ins>
            <w:ins w:id="154" w:author="huawei-CT4-105e-0" w:date="2021-06-17T14:20:00Z">
              <w:r>
                <w:t>AF_NOT_ALLOWED</w:t>
              </w:r>
            </w:ins>
            <w:ins w:id="155" w:author="huawei-CT4-105e-0" w:date="2021-06-17T14:19:00Z">
              <w: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F936D" w14:textId="1141C25C" w:rsidR="00E2340A" w:rsidRDefault="00E2340A" w:rsidP="007F34BD">
            <w:pPr>
              <w:pStyle w:val="TAL"/>
              <w:rPr>
                <w:ins w:id="156" w:author="huawei-CT4-105e-0" w:date="2021-06-17T14:19:00Z"/>
              </w:rPr>
            </w:pPr>
            <w:ins w:id="157" w:author="huawei-CT4-105e-0" w:date="2021-06-17T14:20:00Z">
              <w:r>
                <w:rPr>
                  <w:rFonts w:cs="Arial"/>
                  <w:szCs w:val="18"/>
                </w:rPr>
                <w:t>This AF is not allowed to perform monitoring for the</w:t>
              </w:r>
            </w:ins>
            <w:ins w:id="158" w:author="huawei-CT4-105e-0" w:date="2021-06-17T14:23:00Z">
              <w:r w:rsidR="007F34BD">
                <w:rPr>
                  <w:rFonts w:cs="Arial"/>
                  <w:szCs w:val="18"/>
                </w:rPr>
                <w:t xml:space="preserve"> requested</w:t>
              </w:r>
            </w:ins>
            <w:ins w:id="159" w:author="huawei-CT4-105e-0" w:date="2021-06-17T14:20:00Z">
              <w:r>
                <w:rPr>
                  <w:rFonts w:cs="Arial"/>
                  <w:szCs w:val="18"/>
                </w:rPr>
                <w:t xml:space="preserve"> event</w:t>
              </w:r>
            </w:ins>
            <w:ins w:id="160" w:author="huawei-CT4-105e-0" w:date="2021-06-17T14:22:00Z">
              <w:r w:rsidR="007F34BD">
                <w:rPr>
                  <w:rFonts w:cs="Arial"/>
                  <w:szCs w:val="18"/>
                </w:rPr>
                <w:t xml:space="preserve"> type</w:t>
              </w:r>
            </w:ins>
            <w:ins w:id="161" w:author="huawei-CT4-105e-0" w:date="2021-06-17T14:20:00Z">
              <w:r>
                <w:rPr>
                  <w:rFonts w:cs="Arial"/>
                  <w:szCs w:val="18"/>
                </w:rPr>
                <w:t>.</w:t>
              </w:r>
            </w:ins>
          </w:p>
        </w:tc>
      </w:tr>
      <w:tr w:rsidR="007F34BD" w14:paraId="4F72D948" w14:textId="77777777" w:rsidTr="00E60699">
        <w:trPr>
          <w:ins w:id="162" w:author="huawei-CT4-105e-0" w:date="2021-06-17T14:21: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C67F5" w14:textId="22B82085" w:rsidR="007F34BD" w:rsidRDefault="007F34BD" w:rsidP="007F34BD">
            <w:pPr>
              <w:pStyle w:val="TAL"/>
              <w:rPr>
                <w:ins w:id="163" w:author="huawei-CT4-105e-0" w:date="2021-06-17T14:21:00Z"/>
                <w:lang w:eastAsia="zh-CN"/>
              </w:rPr>
            </w:pPr>
            <w:ins w:id="164" w:author="huawei-CT4-105e-0" w:date="2021-06-17T14:21:00Z">
              <w:r>
                <w:rPr>
                  <w:rFonts w:hint="eastAsia"/>
                  <w:lang w:eastAsia="zh-CN"/>
                </w:rPr>
                <w:t>"</w:t>
              </w:r>
              <w:r>
                <w:t>MTC_PROVIDER_NOT_ALLOWED</w:t>
              </w:r>
              <w:r>
                <w:rPr>
                  <w:lang w:eastAsia="zh-CN"/>
                </w:rP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CC79F" w14:textId="371B4792" w:rsidR="007F34BD" w:rsidRDefault="007F34BD" w:rsidP="007F34BD">
            <w:pPr>
              <w:pStyle w:val="TAL"/>
              <w:rPr>
                <w:ins w:id="165" w:author="huawei-CT4-105e-0" w:date="2021-06-17T14:21:00Z"/>
                <w:rFonts w:cs="Arial"/>
                <w:szCs w:val="18"/>
              </w:rPr>
            </w:pPr>
            <w:ins w:id="166" w:author="huawei-CT4-105e-0" w:date="2021-06-17T14:21:00Z">
              <w:r>
                <w:t xml:space="preserve">MTC Provider is now allowed to perform </w:t>
              </w:r>
              <w:r>
                <w:rPr>
                  <w:rFonts w:cs="Arial"/>
                  <w:szCs w:val="18"/>
                </w:rPr>
                <w:t>monitoring</w:t>
              </w:r>
            </w:ins>
            <w:ins w:id="167" w:author="huawei-CT4-105e-0" w:date="2021-06-17T14:22:00Z">
              <w:r>
                <w:rPr>
                  <w:rFonts w:cs="Arial"/>
                  <w:szCs w:val="18"/>
                </w:rPr>
                <w:t xml:space="preserve"> for the</w:t>
              </w:r>
            </w:ins>
            <w:ins w:id="168" w:author="huawei-CT4-105e-0" w:date="2021-06-17T14:23:00Z">
              <w:r>
                <w:rPr>
                  <w:rFonts w:cs="Arial"/>
                  <w:szCs w:val="18"/>
                </w:rPr>
                <w:t xml:space="preserve"> requested</w:t>
              </w:r>
            </w:ins>
            <w:ins w:id="169" w:author="huawei-CT4-105e-0" w:date="2021-06-17T14:22:00Z">
              <w:r>
                <w:rPr>
                  <w:rFonts w:cs="Arial"/>
                  <w:szCs w:val="18"/>
                </w:rPr>
                <w:t xml:space="preserve"> event type.</w:t>
              </w:r>
            </w:ins>
          </w:p>
        </w:tc>
      </w:tr>
      <w:tr w:rsidR="007F34BD" w14:paraId="15F15C90" w14:textId="77777777" w:rsidTr="00E60699">
        <w:trPr>
          <w:ins w:id="170" w:author="huawei-CT4-105e-0" w:date="2021-06-17T14:22: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A63C0" w14:textId="6E62D3A4" w:rsidR="007F34BD" w:rsidRDefault="007F34BD" w:rsidP="007F34BD">
            <w:pPr>
              <w:pStyle w:val="TAL"/>
              <w:rPr>
                <w:ins w:id="171" w:author="huawei-CT4-105e-0" w:date="2021-06-17T14:22:00Z"/>
                <w:lang w:eastAsia="zh-CN"/>
              </w:rPr>
            </w:pPr>
            <w:ins w:id="172" w:author="huawei-CT4-105e-0" w:date="2021-06-17T14:22:00Z">
              <w:r>
                <w:rPr>
                  <w:rFonts w:hint="eastAsia"/>
                  <w:lang w:eastAsia="zh-CN"/>
                </w:rPr>
                <w:t>"</w:t>
              </w:r>
              <w:r w:rsidRPr="00B3056F">
                <w:t>MONITORING_NOT_ALLOWED</w:t>
              </w:r>
              <w:r>
                <w:rPr>
                  <w:lang w:eastAsia="zh-CN"/>
                </w:rP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1B4C9" w14:textId="169D415B" w:rsidR="007F34BD" w:rsidRDefault="007F34BD" w:rsidP="007F34BD">
            <w:pPr>
              <w:pStyle w:val="TAL"/>
              <w:rPr>
                <w:ins w:id="173" w:author="huawei-CT4-105e-0" w:date="2021-06-17T14:22:00Z"/>
              </w:rPr>
            </w:pPr>
            <w:ins w:id="174" w:author="huawei-CT4-105e-0" w:date="2021-06-17T14:23:00Z">
              <w:r w:rsidRPr="00B3056F">
                <w:rPr>
                  <w:rFonts w:cs="Arial"/>
                  <w:szCs w:val="18"/>
                </w:rPr>
                <w:t>The subscriber does not have the necessary subscription for monitoring with the requested Event Type.</w:t>
              </w:r>
            </w:ins>
          </w:p>
        </w:tc>
      </w:tr>
      <w:tr w:rsidR="00E60699" w14:paraId="1DCC0B07" w14:textId="77777777" w:rsidTr="00E60699">
        <w:trPr>
          <w:ins w:id="175" w:author="huawei-CT4-105e-0" w:date="2021-06-17T14:39: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AB5C0" w14:textId="4F438C41" w:rsidR="00E60699" w:rsidRDefault="00D85AC1" w:rsidP="00E60699">
            <w:pPr>
              <w:pStyle w:val="TAL"/>
              <w:rPr>
                <w:ins w:id="176" w:author="huawei-CT4-105e-0" w:date="2021-06-17T14:39:00Z"/>
                <w:lang w:eastAsia="zh-CN"/>
              </w:rPr>
            </w:pPr>
            <w:ins w:id="177" w:author="huawei-CT4-105e-0" w:date="2021-06-17T15:11:00Z">
              <w:r>
                <w:t>"</w:t>
              </w:r>
            </w:ins>
            <w:ins w:id="178" w:author="huawei-CT4-105e-0" w:date="2021-06-17T14:40:00Z">
              <w:r w:rsidR="00E60699" w:rsidRPr="00B3056F">
                <w:t>UNSUPPORTED_MONITORING_EVENT_TYPE</w:t>
              </w:r>
            </w:ins>
            <w:ins w:id="179" w:author="huawei-CT4-105e-0" w:date="2021-06-17T15:11:00Z">
              <w: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B64EF" w14:textId="082AC50B" w:rsidR="00E60699" w:rsidRPr="00B3056F" w:rsidRDefault="00E60699" w:rsidP="00E60699">
            <w:pPr>
              <w:pStyle w:val="TAL"/>
              <w:rPr>
                <w:ins w:id="180" w:author="huawei-CT4-105e-0" w:date="2021-06-17T14:39:00Z"/>
                <w:rFonts w:cs="Arial"/>
                <w:szCs w:val="18"/>
              </w:rPr>
            </w:pPr>
            <w:ins w:id="181" w:author="huawei-CT4-105e-0" w:date="2021-06-17T14:40:00Z">
              <w:r w:rsidRPr="00B3056F">
                <w:t xml:space="preserve">The </w:t>
              </w:r>
              <w:r>
                <w:t>required event type is</w:t>
              </w:r>
              <w:r w:rsidRPr="00B3056F">
                <w:t xml:space="preserve"> unsupported.</w:t>
              </w:r>
            </w:ins>
          </w:p>
        </w:tc>
      </w:tr>
      <w:tr w:rsidR="00E60699" w14:paraId="486BB660" w14:textId="77777777" w:rsidTr="00E60699">
        <w:trPr>
          <w:ins w:id="182" w:author="huawei-CT4-105e-0" w:date="2021-06-17T14:39: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FDC17" w14:textId="5CC5A7EE" w:rsidR="00E60699" w:rsidRDefault="00D85AC1" w:rsidP="00E60699">
            <w:pPr>
              <w:pStyle w:val="TAL"/>
              <w:rPr>
                <w:ins w:id="183" w:author="huawei-CT4-105e-0" w:date="2021-06-17T14:39:00Z"/>
                <w:lang w:eastAsia="zh-CN"/>
              </w:rPr>
            </w:pPr>
            <w:ins w:id="184" w:author="huawei-CT4-105e-0" w:date="2021-06-17T15:11:00Z">
              <w:r>
                <w:t>"</w:t>
              </w:r>
            </w:ins>
            <w:ins w:id="185" w:author="huawei-CT4-105e-0" w:date="2021-06-17T14:40:00Z">
              <w:r w:rsidR="00E60699" w:rsidRPr="00B3056F">
                <w:t>UNSUPPORTED_MONITORING_REPORT_OPTIONS</w:t>
              </w:r>
            </w:ins>
            <w:ins w:id="186" w:author="huawei-CT4-105e-0" w:date="2021-06-17T15:11:00Z">
              <w: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B424F" w14:textId="7DB9F31E" w:rsidR="00E60699" w:rsidRPr="00B3056F" w:rsidRDefault="00E60699" w:rsidP="00E60699">
            <w:pPr>
              <w:pStyle w:val="TAL"/>
              <w:rPr>
                <w:ins w:id="187" w:author="huawei-CT4-105e-0" w:date="2021-06-17T14:39:00Z"/>
                <w:rFonts w:cs="Arial"/>
                <w:szCs w:val="18"/>
              </w:rPr>
            </w:pPr>
            <w:ins w:id="188" w:author="huawei-CT4-105e-0" w:date="2021-06-17T14:40:00Z">
              <w:r w:rsidRPr="00B3056F">
                <w:t>The monitoring configuration</w:t>
              </w:r>
            </w:ins>
            <w:ins w:id="189" w:author="huawei-CT4-105e-0" w:date="2021-06-17T14:41:00Z">
              <w:r>
                <w:t xml:space="preserve"> for the required event type</w:t>
              </w:r>
            </w:ins>
            <w:ins w:id="190" w:author="huawei-CT4-105e-0" w:date="2021-06-17T14:40:00Z">
              <w:r w:rsidRPr="00B3056F">
                <w:t xml:space="preserve"> contains unsupported report options.</w:t>
              </w:r>
            </w:ins>
          </w:p>
        </w:tc>
      </w:tr>
      <w:tr w:rsidR="00F41B79" w14:paraId="2EC391D8" w14:textId="77777777" w:rsidTr="00E60699">
        <w:trPr>
          <w:ins w:id="191" w:author="huawei-CT4-105e-0" w:date="2021-06-17T14:45: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EA44D" w14:textId="0AF724E1" w:rsidR="00F41B79" w:rsidRPr="00B3056F" w:rsidRDefault="00F41B79" w:rsidP="00E60699">
            <w:pPr>
              <w:pStyle w:val="TAL"/>
              <w:rPr>
                <w:ins w:id="192" w:author="huawei-CT4-105e-0" w:date="2021-06-17T14:45:00Z"/>
                <w:lang w:eastAsia="zh-CN"/>
              </w:rPr>
            </w:pPr>
            <w:ins w:id="193" w:author="huawei-CT4-105e-0" w:date="2021-06-17T14:45:00Z">
              <w:r>
                <w:rPr>
                  <w:rFonts w:hint="eastAsia"/>
                  <w:lang w:eastAsia="zh-CN"/>
                </w:rPr>
                <w:t>"</w:t>
              </w:r>
              <w:r>
                <w:rPr>
                  <w:lang w:eastAsia="zh-CN"/>
                </w:rPr>
                <w:t>UNSPECIFIED"</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1E8F9" w14:textId="4B71073C" w:rsidR="00F41B79" w:rsidRPr="00B3056F" w:rsidRDefault="00F41B79" w:rsidP="00E60699">
            <w:pPr>
              <w:pStyle w:val="TAL"/>
              <w:rPr>
                <w:ins w:id="194" w:author="huawei-CT4-105e-0" w:date="2021-06-17T14:45:00Z"/>
                <w:lang w:eastAsia="zh-CN"/>
              </w:rPr>
            </w:pPr>
            <w:ins w:id="195" w:author="huawei-CT4-105e-0" w:date="2021-06-17T14:47:00Z">
              <w:r>
                <w:rPr>
                  <w:rFonts w:hint="eastAsia"/>
                  <w:lang w:eastAsia="zh-CN"/>
                </w:rPr>
                <w:t>T</w:t>
              </w:r>
              <w:r>
                <w:rPr>
                  <w:lang w:eastAsia="zh-CN"/>
                </w:rPr>
                <w:t>he failed cause is unspecified.</w:t>
              </w:r>
            </w:ins>
          </w:p>
        </w:tc>
      </w:tr>
    </w:tbl>
    <w:p w14:paraId="6834CDFA" w14:textId="77777777" w:rsidR="003C5AC3" w:rsidRPr="003C5AC3" w:rsidRDefault="003C5AC3" w:rsidP="00B97721">
      <w:pPr>
        <w:rPr>
          <w:lang w:val="en-US" w:eastAsia="zh-CN"/>
        </w:rPr>
      </w:pPr>
    </w:p>
    <w:p w14:paraId="0E608A37" w14:textId="77777777" w:rsidR="00B97721" w:rsidRPr="00C21836" w:rsidRDefault="00B97721" w:rsidP="00B9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514BDBD" w14:textId="77777777" w:rsidR="007A061E" w:rsidRPr="00B3056F" w:rsidRDefault="007A061E" w:rsidP="007A061E">
      <w:pPr>
        <w:pStyle w:val="5"/>
      </w:pPr>
      <w:bookmarkStart w:id="196" w:name="_Toc11338796"/>
      <w:bookmarkStart w:id="197" w:name="_Toc27585502"/>
      <w:bookmarkStart w:id="198" w:name="_Toc36457509"/>
      <w:bookmarkStart w:id="199" w:name="_Toc45028427"/>
      <w:bookmarkStart w:id="200" w:name="_Toc45029262"/>
      <w:bookmarkStart w:id="201" w:name="_Toc67682031"/>
      <w:bookmarkStart w:id="202" w:name="_Toc67683324"/>
      <w:r w:rsidRPr="00B3056F">
        <w:t>6.4.6.3.2</w:t>
      </w:r>
      <w:r w:rsidRPr="00B3056F">
        <w:tab/>
        <w:t>Simple data types</w:t>
      </w:r>
      <w:bookmarkEnd w:id="196"/>
      <w:bookmarkEnd w:id="197"/>
      <w:bookmarkEnd w:id="198"/>
      <w:bookmarkEnd w:id="199"/>
      <w:bookmarkEnd w:id="200"/>
      <w:bookmarkEnd w:id="201"/>
      <w:bookmarkEnd w:id="202"/>
    </w:p>
    <w:p w14:paraId="77BFD439" w14:textId="77777777" w:rsidR="007A061E" w:rsidRPr="00B3056F" w:rsidRDefault="007A061E" w:rsidP="007A061E">
      <w:r w:rsidRPr="00B3056F">
        <w:t>The simple data types defined in table 6.4.6.3.2-1 shall be supported.</w:t>
      </w:r>
    </w:p>
    <w:p w14:paraId="153D8360" w14:textId="77777777" w:rsidR="007A061E" w:rsidRPr="00B3056F" w:rsidRDefault="007A061E" w:rsidP="007A061E">
      <w:pPr>
        <w:pStyle w:val="TH"/>
      </w:pPr>
      <w:r w:rsidRPr="00B3056F">
        <w:t>Table 6.4.6.3.2-1: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A061E" w:rsidRPr="00B3056F" w14:paraId="6C407B4C" w14:textId="77777777" w:rsidTr="007E265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E5A64E" w14:textId="77777777" w:rsidR="007A061E" w:rsidRPr="00B3056F" w:rsidRDefault="007A061E" w:rsidP="007E265D">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29F386" w14:textId="77777777" w:rsidR="007A061E" w:rsidRPr="00B3056F" w:rsidRDefault="007A061E" w:rsidP="007E265D">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07038D2" w14:textId="77777777" w:rsidR="007A061E" w:rsidRPr="00B3056F" w:rsidRDefault="007A061E" w:rsidP="007E265D">
            <w:pPr>
              <w:pStyle w:val="TAH"/>
            </w:pPr>
            <w:r w:rsidRPr="00B3056F">
              <w:t>Description</w:t>
            </w:r>
          </w:p>
        </w:tc>
      </w:tr>
      <w:tr w:rsidR="007A061E" w:rsidRPr="00B3056F" w14:paraId="53986E4A" w14:textId="77777777" w:rsidTr="007E265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C6F67F" w14:textId="77777777" w:rsidR="007A061E" w:rsidRPr="00B3056F" w:rsidRDefault="007A061E" w:rsidP="007E265D">
            <w:pPr>
              <w:pStyle w:val="TAL"/>
            </w:pPr>
            <w:r w:rsidRPr="00B3056F">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B03BB" w14:textId="77777777" w:rsidR="007A061E" w:rsidRPr="00B3056F" w:rsidRDefault="007A061E" w:rsidP="007E265D">
            <w:pPr>
              <w:pStyle w:val="TAL"/>
            </w:pPr>
            <w:r w:rsidRPr="00B3056F">
              <w:t>integer</w:t>
            </w:r>
          </w:p>
        </w:tc>
        <w:tc>
          <w:tcPr>
            <w:tcW w:w="2952" w:type="pct"/>
            <w:tcBorders>
              <w:top w:val="single" w:sz="4" w:space="0" w:color="auto"/>
              <w:left w:val="nil"/>
              <w:bottom w:val="single" w:sz="8" w:space="0" w:color="auto"/>
              <w:right w:val="single" w:sz="8" w:space="0" w:color="auto"/>
            </w:tcBorders>
          </w:tcPr>
          <w:p w14:paraId="31FB1379" w14:textId="77777777" w:rsidR="007A061E" w:rsidRPr="00B3056F" w:rsidRDefault="007A061E" w:rsidP="007E265D">
            <w:pPr>
              <w:pStyle w:val="TAL"/>
            </w:pPr>
            <w:r w:rsidRPr="00B3056F">
              <w:t>Maximum number of reports.</w:t>
            </w:r>
          </w:p>
          <w:p w14:paraId="0826D59D" w14:textId="77777777" w:rsidR="007A061E" w:rsidRPr="00B3056F" w:rsidRDefault="007A061E" w:rsidP="007E265D">
            <w:pPr>
              <w:pStyle w:val="TAL"/>
            </w:pPr>
            <w:r w:rsidRPr="00B3056F">
              <w:t>Minimum: 1</w:t>
            </w:r>
          </w:p>
          <w:p w14:paraId="54DD948B" w14:textId="77777777" w:rsidR="007A061E" w:rsidRPr="00B3056F" w:rsidRDefault="007A061E" w:rsidP="007E265D">
            <w:pPr>
              <w:pStyle w:val="TAL"/>
            </w:pPr>
          </w:p>
        </w:tc>
      </w:tr>
      <w:tr w:rsidR="007A061E" w:rsidRPr="00B3056F" w14:paraId="27B3A34D" w14:textId="77777777" w:rsidTr="007E265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CBE5E6" w14:textId="77777777" w:rsidR="007A061E" w:rsidRPr="00B3056F" w:rsidRDefault="007A061E" w:rsidP="007E265D">
            <w:pPr>
              <w:pStyle w:val="TAL"/>
            </w:pPr>
            <w:r w:rsidRPr="00B3056F">
              <w:t>ReferenceId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E3F7A4D" w14:textId="77777777" w:rsidR="007A061E" w:rsidRPr="00B3056F" w:rsidRDefault="007A061E" w:rsidP="007E265D">
            <w:pPr>
              <w:pStyle w:val="TAL"/>
            </w:pPr>
            <w:r w:rsidRPr="00B3056F">
              <w:t>integer</w:t>
            </w:r>
          </w:p>
        </w:tc>
        <w:tc>
          <w:tcPr>
            <w:tcW w:w="2952" w:type="pct"/>
            <w:tcBorders>
              <w:top w:val="single" w:sz="4" w:space="0" w:color="auto"/>
              <w:left w:val="nil"/>
              <w:bottom w:val="single" w:sz="8" w:space="0" w:color="auto"/>
              <w:right w:val="single" w:sz="8" w:space="0" w:color="auto"/>
            </w:tcBorders>
          </w:tcPr>
          <w:p w14:paraId="2443BC55" w14:textId="77777777" w:rsidR="007A061E" w:rsidRDefault="007A061E" w:rsidP="007E265D">
            <w:pPr>
              <w:pStyle w:val="TAL"/>
            </w:pPr>
            <w:r w:rsidRPr="00B3056F">
              <w:t>ReferenceId is used as key in a map of MonitoringConfigurations; see clause 6.4.6.2.2.</w:t>
            </w:r>
            <w:r>
              <w:t xml:space="preserve"> </w:t>
            </w:r>
          </w:p>
          <w:p w14:paraId="559CD2FB" w14:textId="77777777" w:rsidR="007A061E" w:rsidRDefault="007A061E" w:rsidP="007E265D">
            <w:pPr>
              <w:pStyle w:val="TAL"/>
            </w:pPr>
          </w:p>
          <w:p w14:paraId="7C56D9AC" w14:textId="77777777" w:rsidR="007A061E" w:rsidRDefault="007A061E" w:rsidP="007E265D">
            <w:pPr>
              <w:pStyle w:val="TAL"/>
              <w:rPr>
                <w:ins w:id="203" w:author="huawei-CT4-105e-0" w:date="2021-06-17T12:07:00Z"/>
              </w:rPr>
            </w:pPr>
            <w:r>
              <w:t>ReferenceId is also used as key in a map of MonitoringEvents; see clause 6.4.6.2.20.</w:t>
            </w:r>
          </w:p>
          <w:p w14:paraId="6E7DD804" w14:textId="77777777" w:rsidR="007E265D" w:rsidRDefault="007E265D" w:rsidP="007E265D">
            <w:pPr>
              <w:pStyle w:val="TAL"/>
              <w:rPr>
                <w:ins w:id="204" w:author="huawei-CT4-105e-0" w:date="2021-06-17T12:07:00Z"/>
              </w:rPr>
            </w:pPr>
          </w:p>
          <w:p w14:paraId="6CD4F6E7" w14:textId="18954AC3" w:rsidR="007E265D" w:rsidRDefault="007E265D" w:rsidP="007E265D">
            <w:pPr>
              <w:pStyle w:val="TAL"/>
            </w:pPr>
            <w:ins w:id="205" w:author="huawei-CT4-105e-0" w:date="2021-06-17T12:07:00Z">
              <w:r w:rsidRPr="00B3056F">
                <w:t xml:space="preserve">ReferenceId is used as key in a map of </w:t>
              </w:r>
            </w:ins>
            <w:ins w:id="206" w:author="huawei-CT4-105e-0" w:date="2021-06-17T15:13:00Z">
              <w:r w:rsidR="00A35A07">
                <w:rPr>
                  <w:lang w:eastAsia="zh-CN"/>
                </w:rPr>
                <w:t>Failed</w:t>
              </w:r>
              <w:r w:rsidR="00A35A07" w:rsidRPr="00B3056F">
                <w:t>MonitoringConfiguration</w:t>
              </w:r>
            </w:ins>
            <w:ins w:id="207" w:author="huawei-CT4-105e-0" w:date="2021-06-17T12:07:00Z">
              <w:r w:rsidRPr="00B3056F">
                <w:t>; see clause</w:t>
              </w:r>
              <w:r>
                <w:t> </w:t>
              </w:r>
              <w:r w:rsidRPr="00B3056F">
                <w:t>6.4.6.2.9</w:t>
              </w:r>
              <w:r>
                <w:t>.</w:t>
              </w:r>
            </w:ins>
          </w:p>
          <w:p w14:paraId="2AE98A4E" w14:textId="77777777" w:rsidR="007A061E" w:rsidRDefault="007A061E" w:rsidP="007E265D">
            <w:pPr>
              <w:pStyle w:val="TAL"/>
            </w:pPr>
          </w:p>
          <w:p w14:paraId="5C6B9EB0" w14:textId="77777777" w:rsidR="007A061E" w:rsidRPr="00B3056F" w:rsidRDefault="007A061E" w:rsidP="007E265D">
            <w:pPr>
              <w:pStyle w:val="TAL"/>
            </w:pPr>
            <w:r>
              <w:t>The numeric value should not be higher than 2^64-1 (i.e. it should be possible to convey it in an unsigned 64 integer Information Element, used in other protocols), if interworking with the Event Exposure framework in EPC is required.</w:t>
            </w:r>
          </w:p>
        </w:tc>
      </w:tr>
    </w:tbl>
    <w:p w14:paraId="423AE60C" w14:textId="77777777" w:rsidR="006619C8" w:rsidRPr="000A56FA" w:rsidRDefault="006619C8"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528419" w14:textId="77777777" w:rsidR="00D85AC1" w:rsidRPr="00B3056F" w:rsidRDefault="00D85AC1" w:rsidP="00D85AC1">
      <w:pPr>
        <w:pStyle w:val="2"/>
      </w:pPr>
      <w:bookmarkStart w:id="208" w:name="_Toc11338881"/>
      <w:bookmarkStart w:id="209" w:name="_Toc27585642"/>
      <w:bookmarkStart w:id="210" w:name="_Toc36457665"/>
      <w:bookmarkStart w:id="211" w:name="_Toc45028584"/>
      <w:bookmarkStart w:id="212" w:name="_Toc45029419"/>
      <w:bookmarkStart w:id="213" w:name="_Toc67682193"/>
      <w:bookmarkStart w:id="214" w:name="_Toc67683486"/>
      <w:r w:rsidRPr="00B3056F">
        <w:t>A.5</w:t>
      </w:r>
      <w:r w:rsidRPr="00B3056F">
        <w:tab/>
        <w:t>Nudm_EE API</w:t>
      </w:r>
      <w:bookmarkEnd w:id="208"/>
      <w:bookmarkEnd w:id="209"/>
      <w:bookmarkEnd w:id="210"/>
      <w:bookmarkEnd w:id="211"/>
      <w:bookmarkEnd w:id="212"/>
      <w:bookmarkEnd w:id="213"/>
      <w:bookmarkEnd w:id="214"/>
    </w:p>
    <w:p w14:paraId="67A2905E" w14:textId="77777777" w:rsidR="00D85AC1" w:rsidRPr="00B3056F" w:rsidRDefault="00D85AC1" w:rsidP="00D85AC1">
      <w:pPr>
        <w:pStyle w:val="PL"/>
        <w:rPr>
          <w:lang w:val="en-US"/>
        </w:rPr>
      </w:pPr>
      <w:r w:rsidRPr="00B3056F">
        <w:rPr>
          <w:lang w:val="en-US"/>
        </w:rPr>
        <w:t>openapi: 3.0.0</w:t>
      </w:r>
    </w:p>
    <w:p w14:paraId="76848FDB" w14:textId="77777777" w:rsidR="00453B00" w:rsidRPr="009F001D" w:rsidRDefault="00453B00" w:rsidP="00453B00">
      <w:pPr>
        <w:rPr>
          <w:noProof/>
          <w:lang w:val="en-US" w:eastAsia="zh-CN"/>
        </w:rPr>
      </w:pPr>
      <w:r w:rsidRPr="001B498E">
        <w:rPr>
          <w:b/>
          <w:i/>
          <w:noProof/>
          <w:color w:val="0070C0"/>
          <w:lang w:val="en-US"/>
        </w:rPr>
        <w:lastRenderedPageBreak/>
        <w:t xml:space="preserve"> (… text not shown for clarity …)</w:t>
      </w:r>
    </w:p>
    <w:p w14:paraId="753E8FEB" w14:textId="77777777" w:rsidR="00D85AC1" w:rsidRPr="00B3056F" w:rsidRDefault="00D85AC1" w:rsidP="00D85AC1">
      <w:pPr>
        <w:pStyle w:val="PL"/>
        <w:rPr>
          <w:lang w:val="en-US"/>
        </w:rPr>
      </w:pPr>
      <w:r w:rsidRPr="00B3056F">
        <w:rPr>
          <w:lang w:val="en-US"/>
        </w:rPr>
        <w:t># COMPLEX TYPES:</w:t>
      </w:r>
    </w:p>
    <w:p w14:paraId="7C241477" w14:textId="77777777" w:rsidR="00D85AC1" w:rsidRPr="00B3056F" w:rsidRDefault="00D85AC1" w:rsidP="00D85AC1">
      <w:pPr>
        <w:pStyle w:val="PL"/>
        <w:rPr>
          <w:lang w:val="en-US"/>
        </w:rPr>
      </w:pPr>
    </w:p>
    <w:p w14:paraId="0F32213B" w14:textId="77777777" w:rsidR="00D85AC1" w:rsidRPr="00B3056F" w:rsidRDefault="00D85AC1" w:rsidP="00D85AC1">
      <w:pPr>
        <w:pStyle w:val="PL"/>
        <w:rPr>
          <w:lang w:val="en-US"/>
        </w:rPr>
      </w:pPr>
      <w:r w:rsidRPr="00B3056F">
        <w:rPr>
          <w:lang w:val="en-US"/>
        </w:rPr>
        <w:t xml:space="preserve">    CreatedEeSubscription:</w:t>
      </w:r>
    </w:p>
    <w:p w14:paraId="11317BA0" w14:textId="77777777" w:rsidR="00D85AC1" w:rsidRPr="00B3056F" w:rsidRDefault="00D85AC1" w:rsidP="00D85AC1">
      <w:pPr>
        <w:pStyle w:val="PL"/>
        <w:rPr>
          <w:lang w:val="en-US"/>
        </w:rPr>
      </w:pPr>
      <w:r w:rsidRPr="00B3056F">
        <w:rPr>
          <w:lang w:val="en-US"/>
        </w:rPr>
        <w:t xml:space="preserve">      type: object</w:t>
      </w:r>
    </w:p>
    <w:p w14:paraId="32605C87" w14:textId="77777777" w:rsidR="00D85AC1" w:rsidRPr="00B3056F" w:rsidRDefault="00D85AC1" w:rsidP="00D85AC1">
      <w:pPr>
        <w:pStyle w:val="PL"/>
        <w:rPr>
          <w:lang w:val="en-US"/>
        </w:rPr>
      </w:pPr>
      <w:r w:rsidRPr="00B3056F">
        <w:rPr>
          <w:lang w:val="en-US"/>
        </w:rPr>
        <w:t xml:space="preserve">      required:</w:t>
      </w:r>
    </w:p>
    <w:p w14:paraId="35CA71BF" w14:textId="77777777" w:rsidR="00D85AC1" w:rsidRPr="00B3056F" w:rsidRDefault="00D85AC1" w:rsidP="00D85AC1">
      <w:pPr>
        <w:pStyle w:val="PL"/>
        <w:rPr>
          <w:lang w:val="en-US"/>
        </w:rPr>
      </w:pPr>
      <w:r w:rsidRPr="00B3056F">
        <w:rPr>
          <w:lang w:val="en-US"/>
        </w:rPr>
        <w:t xml:space="preserve">        - eeSubscription</w:t>
      </w:r>
    </w:p>
    <w:p w14:paraId="327A89E6" w14:textId="77777777" w:rsidR="00D85AC1" w:rsidRPr="00B3056F" w:rsidRDefault="00D85AC1" w:rsidP="00D85AC1">
      <w:pPr>
        <w:pStyle w:val="PL"/>
        <w:rPr>
          <w:lang w:val="en-US"/>
        </w:rPr>
      </w:pPr>
      <w:r w:rsidRPr="00B3056F">
        <w:rPr>
          <w:lang w:val="en-US"/>
        </w:rPr>
        <w:t xml:space="preserve">      properties:</w:t>
      </w:r>
    </w:p>
    <w:p w14:paraId="22090A68" w14:textId="77777777" w:rsidR="00D85AC1" w:rsidRPr="00B3056F" w:rsidRDefault="00D85AC1" w:rsidP="00D85AC1">
      <w:pPr>
        <w:pStyle w:val="PL"/>
        <w:rPr>
          <w:lang w:val="en-US"/>
        </w:rPr>
      </w:pPr>
      <w:r w:rsidRPr="00B3056F">
        <w:rPr>
          <w:lang w:val="en-US"/>
        </w:rPr>
        <w:t xml:space="preserve">        eeSubscription:</w:t>
      </w:r>
    </w:p>
    <w:p w14:paraId="4FE1070E" w14:textId="77777777" w:rsidR="00D85AC1" w:rsidRPr="00B3056F" w:rsidRDefault="00D85AC1" w:rsidP="00D85AC1">
      <w:pPr>
        <w:pStyle w:val="PL"/>
        <w:rPr>
          <w:lang w:val="en-US"/>
        </w:rPr>
      </w:pPr>
      <w:r w:rsidRPr="00B3056F">
        <w:rPr>
          <w:lang w:val="en-US"/>
        </w:rPr>
        <w:t xml:space="preserve">          </w:t>
      </w:r>
      <w:del w:id="215" w:author="huawei-CT4-105e-0" w:date="2021-06-17T15:18:00Z">
        <w:r w:rsidRPr="00B3056F" w:rsidDel="00053456">
          <w:rPr>
            <w:lang w:val="en-US"/>
          </w:rPr>
          <w:delText xml:space="preserve">  </w:delText>
        </w:r>
      </w:del>
      <w:r w:rsidRPr="00B3056F">
        <w:rPr>
          <w:lang w:val="en-US"/>
        </w:rPr>
        <w:t>$ref: '#/components/schemas/EeSubscription'</w:t>
      </w:r>
    </w:p>
    <w:p w14:paraId="06D884AC" w14:textId="77777777" w:rsidR="00D85AC1" w:rsidRPr="00B3056F" w:rsidRDefault="00D85AC1" w:rsidP="00D85AC1">
      <w:pPr>
        <w:pStyle w:val="PL"/>
        <w:rPr>
          <w:lang w:val="en-US"/>
        </w:rPr>
      </w:pPr>
      <w:r w:rsidRPr="00B3056F">
        <w:rPr>
          <w:lang w:val="en-US"/>
        </w:rPr>
        <w:t xml:space="preserve">        numberOfUes:</w:t>
      </w:r>
    </w:p>
    <w:p w14:paraId="3B667321" w14:textId="77777777" w:rsidR="00D85AC1" w:rsidRPr="00B3056F" w:rsidRDefault="00D85AC1" w:rsidP="00D85AC1">
      <w:pPr>
        <w:pStyle w:val="PL"/>
        <w:rPr>
          <w:lang w:val="en-US"/>
        </w:rPr>
      </w:pPr>
      <w:r w:rsidRPr="00B3056F">
        <w:rPr>
          <w:lang w:val="en-US"/>
        </w:rPr>
        <w:t xml:space="preserve">          $ref: </w:t>
      </w:r>
      <w:r w:rsidRPr="00B3056F">
        <w:t>'TS29571_CommonData.yaml#/components/schemas/Uinteger'</w:t>
      </w:r>
    </w:p>
    <w:p w14:paraId="645B9F1D" w14:textId="77777777" w:rsidR="00D85AC1" w:rsidRPr="00B3056F" w:rsidRDefault="00D85AC1" w:rsidP="00D85AC1">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29F40B7B" w14:textId="77777777" w:rsidR="00D85AC1" w:rsidRPr="00B3056F" w:rsidRDefault="00D85AC1" w:rsidP="00D85AC1">
      <w:pPr>
        <w:pStyle w:val="PL"/>
        <w:rPr>
          <w:lang w:val="en-US"/>
        </w:rPr>
      </w:pPr>
      <w:r w:rsidRPr="00B3056F">
        <w:rPr>
          <w:lang w:val="en-US"/>
        </w:rPr>
        <w:t xml:space="preserve">          </w:t>
      </w:r>
      <w:del w:id="216" w:author="huawei-CT4-105e-0" w:date="2021-06-17T15:18:00Z">
        <w:r w:rsidRPr="00B3056F" w:rsidDel="00053456">
          <w:rPr>
            <w:lang w:val="en-US"/>
          </w:rPr>
          <w:delText xml:space="preserve">  </w:delText>
        </w:r>
      </w:del>
      <w:r w:rsidRPr="00B3056F">
        <w:rPr>
          <w:lang w:val="en-US"/>
        </w:rPr>
        <w:t>type: array</w:t>
      </w:r>
    </w:p>
    <w:p w14:paraId="12692F66" w14:textId="41CAE639" w:rsidR="00D85AC1" w:rsidRPr="00B3056F" w:rsidRDefault="00D85AC1" w:rsidP="00D85AC1">
      <w:pPr>
        <w:pStyle w:val="PL"/>
        <w:rPr>
          <w:lang w:val="en-US"/>
        </w:rPr>
      </w:pPr>
      <w:r w:rsidRPr="00B3056F">
        <w:rPr>
          <w:lang w:val="en-US"/>
        </w:rPr>
        <w:t xml:space="preserve">          </w:t>
      </w:r>
      <w:del w:id="217" w:author="huawei-CT4-105e-0" w:date="2021-06-17T15:18:00Z">
        <w:r w:rsidRPr="00B3056F" w:rsidDel="00053456">
          <w:rPr>
            <w:lang w:val="en-US"/>
          </w:rPr>
          <w:delText xml:space="preserve">  </w:delText>
        </w:r>
      </w:del>
      <w:r w:rsidRPr="00B3056F">
        <w:rPr>
          <w:lang w:val="en-US"/>
        </w:rPr>
        <w:t>items:</w:t>
      </w:r>
    </w:p>
    <w:p w14:paraId="684C1AFE" w14:textId="2C155F75" w:rsidR="00D85AC1" w:rsidRPr="00B3056F" w:rsidRDefault="00D85AC1" w:rsidP="00D85AC1">
      <w:pPr>
        <w:pStyle w:val="PL"/>
      </w:pPr>
      <w:r w:rsidRPr="00B3056F">
        <w:rPr>
          <w:lang w:val="en-US"/>
        </w:rPr>
        <w:t xml:space="preserve">            </w:t>
      </w:r>
      <w:del w:id="218" w:author="huawei-CT4-105e-0" w:date="2021-06-17T15:18:00Z">
        <w:r w:rsidRPr="00B3056F" w:rsidDel="00053456">
          <w:rPr>
            <w:lang w:val="en-US"/>
          </w:rPr>
          <w:delText xml:space="preserve">  </w:delText>
        </w:r>
      </w:del>
      <w:r w:rsidRPr="00B3056F">
        <w:rPr>
          <w:lang w:val="en-US"/>
        </w:rPr>
        <w:t>$ref: '#/components/schemas/</w:t>
      </w:r>
      <w:r w:rsidRPr="00B3056F">
        <w:t>MonitoringReport'</w:t>
      </w:r>
    </w:p>
    <w:p w14:paraId="4AB4724A" w14:textId="3927BA58" w:rsidR="00D85AC1" w:rsidRDefault="00D85AC1" w:rsidP="00D85AC1">
      <w:pPr>
        <w:pStyle w:val="PL"/>
      </w:pPr>
      <w:r w:rsidRPr="00B3056F">
        <w:t xml:space="preserve">          </w:t>
      </w:r>
      <w:del w:id="219" w:author="huawei-CT4-105e-0" w:date="2021-06-17T15:18:00Z">
        <w:r w:rsidRPr="00B3056F" w:rsidDel="00053456">
          <w:delText xml:space="preserve">  </w:delText>
        </w:r>
      </w:del>
      <w:r w:rsidRPr="00B3056F">
        <w:t>minItems: 1</w:t>
      </w:r>
    </w:p>
    <w:p w14:paraId="07916FEE" w14:textId="77777777" w:rsidR="00D85AC1" w:rsidRPr="00B3056F" w:rsidRDefault="00D85AC1" w:rsidP="00D85AC1">
      <w:pPr>
        <w:pStyle w:val="PL"/>
        <w:rPr>
          <w:lang w:val="en-US"/>
        </w:rPr>
      </w:pPr>
      <w:r w:rsidRPr="00B3056F">
        <w:rPr>
          <w:lang w:val="en-US"/>
        </w:rPr>
        <w:t xml:space="preserve">        </w:t>
      </w:r>
      <w:r>
        <w:rPr>
          <w:lang w:eastAsia="zh-CN"/>
        </w:rPr>
        <w:t>epcStatusInd</w:t>
      </w:r>
      <w:r w:rsidRPr="00B3056F">
        <w:rPr>
          <w:lang w:val="en-US"/>
        </w:rPr>
        <w:t>:</w:t>
      </w:r>
    </w:p>
    <w:p w14:paraId="717FB847" w14:textId="77777777" w:rsidR="00D85AC1" w:rsidRDefault="00D85AC1" w:rsidP="00D85AC1">
      <w:pPr>
        <w:pStyle w:val="PL"/>
        <w:rPr>
          <w:ins w:id="220" w:author="huawei-CT4-105e-0" w:date="2021-06-17T15:11:00Z"/>
          <w:lang w:val="en-US"/>
        </w:rPr>
      </w:pPr>
      <w:r w:rsidRPr="00B3056F">
        <w:rPr>
          <w:lang w:val="en-US"/>
        </w:rPr>
        <w:t xml:space="preserve">          </w:t>
      </w:r>
      <w:r>
        <w:rPr>
          <w:lang w:val="en-US"/>
        </w:rPr>
        <w:t>type: boolean</w:t>
      </w:r>
    </w:p>
    <w:p w14:paraId="013F56BF" w14:textId="4760A164" w:rsidR="00053456" w:rsidRDefault="00053456" w:rsidP="00D85AC1">
      <w:pPr>
        <w:pStyle w:val="PL"/>
        <w:rPr>
          <w:ins w:id="221" w:author="huawei-CT4-105e-0" w:date="2021-06-17T15:12:00Z"/>
          <w:lang w:eastAsia="zh-CN"/>
        </w:rPr>
      </w:pPr>
      <w:ins w:id="222" w:author="huawei-CT4-105e-0" w:date="2021-06-17T15:11:00Z">
        <w:r>
          <w:rPr>
            <w:lang w:val="en-US"/>
          </w:rPr>
          <w:t xml:space="preserve">        </w:t>
        </w:r>
        <w:r>
          <w:rPr>
            <w:rFonts w:hint="eastAsia"/>
            <w:lang w:eastAsia="zh-CN"/>
          </w:rPr>
          <w:t>f</w:t>
        </w:r>
        <w:r>
          <w:rPr>
            <w:lang w:eastAsia="zh-CN"/>
          </w:rPr>
          <w:t>ailedMonitoringConfigs:</w:t>
        </w:r>
      </w:ins>
    </w:p>
    <w:p w14:paraId="746F1B90" w14:textId="179478D2" w:rsidR="00053456" w:rsidRDefault="00053456" w:rsidP="00053456">
      <w:pPr>
        <w:pStyle w:val="PL"/>
        <w:rPr>
          <w:ins w:id="223" w:author="huawei-CT4-105e-0" w:date="2021-06-17T15:12:00Z"/>
        </w:rPr>
      </w:pPr>
      <w:ins w:id="224" w:author="huawei-CT4-105e-0" w:date="2021-06-17T15:12:00Z">
        <w:r w:rsidRPr="009F1CC4">
          <w:rPr>
            <w:noProof w:val="0"/>
          </w:rPr>
          <w:t xml:space="preserve">  </w:t>
        </w:r>
        <w:r>
          <w:rPr>
            <w:noProof w:val="0"/>
          </w:rPr>
          <w:t xml:space="preserve">    </w:t>
        </w:r>
        <w:r w:rsidRPr="009F1CC4">
          <w:rPr>
            <w:noProof w:val="0"/>
          </w:rPr>
          <w:t xml:space="preserve">    description:</w:t>
        </w:r>
        <w:r w:rsidRPr="00544965">
          <w:t xml:space="preserve"> </w:t>
        </w:r>
      </w:ins>
      <w:ins w:id="225" w:author="huawei-CT4-105e-0" w:date="2021-06-17T15:13:00Z">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ins>
    </w:p>
    <w:p w14:paraId="6581640A" w14:textId="77777777" w:rsidR="00053456" w:rsidRPr="00B3056F" w:rsidRDefault="00053456" w:rsidP="00053456">
      <w:pPr>
        <w:pStyle w:val="PL"/>
        <w:rPr>
          <w:ins w:id="226" w:author="huawei-CT4-105e-0" w:date="2021-06-17T15:12:00Z"/>
        </w:rPr>
      </w:pPr>
      <w:ins w:id="227" w:author="huawei-CT4-105e-0" w:date="2021-06-17T15:12:00Z">
        <w:r w:rsidRPr="00B3056F">
          <w:t xml:space="preserve">          type: object</w:t>
        </w:r>
      </w:ins>
    </w:p>
    <w:p w14:paraId="2FE7AFDF" w14:textId="77777777" w:rsidR="00053456" w:rsidRPr="00B3056F" w:rsidRDefault="00053456" w:rsidP="00053456">
      <w:pPr>
        <w:pStyle w:val="PL"/>
        <w:rPr>
          <w:ins w:id="228" w:author="huawei-CT4-105e-0" w:date="2021-06-17T15:12:00Z"/>
        </w:rPr>
      </w:pPr>
      <w:ins w:id="229" w:author="huawei-CT4-105e-0" w:date="2021-06-17T15:12:00Z">
        <w:r w:rsidRPr="00B3056F">
          <w:t xml:space="preserve">          additionalProperties:</w:t>
        </w:r>
      </w:ins>
    </w:p>
    <w:p w14:paraId="6652C87D" w14:textId="4C31BC4B" w:rsidR="00053456" w:rsidRPr="00B3056F" w:rsidRDefault="00053456" w:rsidP="00053456">
      <w:pPr>
        <w:pStyle w:val="PL"/>
        <w:rPr>
          <w:ins w:id="230" w:author="huawei-CT4-105e-0" w:date="2021-06-17T15:12:00Z"/>
        </w:rPr>
      </w:pPr>
      <w:ins w:id="231" w:author="huawei-CT4-105e-0" w:date="2021-06-17T15:12:00Z">
        <w:r w:rsidRPr="00B3056F">
          <w:t xml:space="preserve">            $ref: '#/components/schemas/</w:t>
        </w:r>
      </w:ins>
      <w:ins w:id="232" w:author="huawei-CT4-105e-0" w:date="2021-06-17T15:14:00Z">
        <w:r>
          <w:rPr>
            <w:lang w:eastAsia="zh-CN"/>
          </w:rPr>
          <w:t>Failed</w:t>
        </w:r>
        <w:r w:rsidRPr="00B3056F">
          <w:t>MonitoringConfiguration</w:t>
        </w:r>
      </w:ins>
      <w:ins w:id="233" w:author="huawei-CT4-105e-0" w:date="2021-06-17T15:12:00Z">
        <w:r w:rsidRPr="00B3056F">
          <w:t>'</w:t>
        </w:r>
      </w:ins>
    </w:p>
    <w:p w14:paraId="10E25262" w14:textId="77777777" w:rsidR="00053456" w:rsidRPr="00B3056F" w:rsidRDefault="00053456" w:rsidP="00053456">
      <w:pPr>
        <w:pStyle w:val="PL"/>
        <w:rPr>
          <w:ins w:id="234" w:author="huawei-CT4-105e-0" w:date="2021-06-17T15:12:00Z"/>
        </w:rPr>
      </w:pPr>
      <w:ins w:id="235" w:author="huawei-CT4-105e-0" w:date="2021-06-17T15:12:00Z">
        <w:r w:rsidRPr="00B3056F">
          <w:t xml:space="preserve">          minProperties: 1</w:t>
        </w:r>
      </w:ins>
    </w:p>
    <w:p w14:paraId="5F41A54B" w14:textId="77777777" w:rsidR="00053456" w:rsidRDefault="00053456" w:rsidP="00D85AC1">
      <w:pPr>
        <w:pStyle w:val="PL"/>
        <w:rPr>
          <w:ins w:id="236" w:author="huawei-CT4-105e-0" w:date="2021-06-17T15:11:00Z"/>
          <w:lang w:eastAsia="zh-CN"/>
        </w:rPr>
      </w:pPr>
    </w:p>
    <w:p w14:paraId="399084F8" w14:textId="777B0382" w:rsidR="00053456" w:rsidRDefault="00053456" w:rsidP="00053456">
      <w:pPr>
        <w:pStyle w:val="PL"/>
        <w:rPr>
          <w:ins w:id="237" w:author="huawei-CT4-105e-0" w:date="2021-06-17T15:19:00Z"/>
          <w:lang w:val="en-US"/>
        </w:rPr>
      </w:pPr>
      <w:ins w:id="238" w:author="huawei-CT4-105e-0" w:date="2021-06-17T15:13:00Z">
        <w:r w:rsidRPr="00B3056F">
          <w:rPr>
            <w:lang w:val="en-US"/>
          </w:rPr>
          <w:t xml:space="preserve">    </w:t>
        </w:r>
      </w:ins>
      <w:ins w:id="239" w:author="huawei-CT4-105e-0" w:date="2021-06-17T15:15:00Z">
        <w:r>
          <w:rPr>
            <w:lang w:eastAsia="zh-CN"/>
          </w:rPr>
          <w:t>Failed</w:t>
        </w:r>
        <w:r w:rsidRPr="00B3056F">
          <w:t>MonitoringConfiguration</w:t>
        </w:r>
      </w:ins>
      <w:ins w:id="240" w:author="huawei-CT4-105e-0" w:date="2021-06-17T15:13:00Z">
        <w:r w:rsidRPr="00B3056F">
          <w:rPr>
            <w:lang w:val="en-US"/>
          </w:rPr>
          <w:t>:</w:t>
        </w:r>
      </w:ins>
    </w:p>
    <w:p w14:paraId="4A53270B" w14:textId="56B0354C" w:rsidR="00053456" w:rsidRPr="00B3056F" w:rsidRDefault="00053456" w:rsidP="00053456">
      <w:pPr>
        <w:pStyle w:val="PL"/>
        <w:rPr>
          <w:ins w:id="241" w:author="huawei-CT4-105e-0" w:date="2021-06-17T15:13:00Z"/>
          <w:lang w:val="en-US" w:eastAsia="zh-CN"/>
        </w:rPr>
      </w:pPr>
      <w:ins w:id="242" w:author="huawei-CT4-105e-0" w:date="2021-06-17T15:19:00Z">
        <w:r>
          <w:rPr>
            <w:rFonts w:hint="eastAsia"/>
            <w:lang w:val="en-US" w:eastAsia="zh-CN"/>
          </w:rPr>
          <w:t xml:space="preserve"> </w:t>
        </w:r>
        <w:r>
          <w:rPr>
            <w:lang w:val="en-US" w:eastAsia="zh-CN"/>
          </w:rPr>
          <w:t xml:space="preserve">     description: </w:t>
        </w:r>
      </w:ins>
      <w:ins w:id="243" w:author="huawei-CT4-105e-0" w:date="2021-06-17T15:20:00Z">
        <w:r>
          <w:rPr>
            <w:lang w:val="en-US" w:eastAsia="zh-CN"/>
          </w:rPr>
          <w:t>Contains the event type and failed cause of the f</w:t>
        </w:r>
        <w:r>
          <w:rPr>
            <w:lang w:eastAsia="zh-CN"/>
          </w:rPr>
          <w:t xml:space="preserve">ailed </w:t>
        </w:r>
        <w:r w:rsidRPr="00B3056F">
          <w:t>Monitoring</w:t>
        </w:r>
        <w:r>
          <w:t xml:space="preserve"> </w:t>
        </w:r>
        <w:r w:rsidRPr="00B3056F">
          <w:t>Configuration</w:t>
        </w:r>
        <w:r>
          <w:t xml:space="preserve"> in the EE subscription</w:t>
        </w:r>
      </w:ins>
    </w:p>
    <w:p w14:paraId="7849E63F" w14:textId="77777777" w:rsidR="00053456" w:rsidRPr="00B3056F" w:rsidRDefault="00053456" w:rsidP="00053456">
      <w:pPr>
        <w:pStyle w:val="PL"/>
        <w:rPr>
          <w:ins w:id="244" w:author="huawei-CT4-105e-0" w:date="2021-06-17T15:13:00Z"/>
          <w:lang w:val="en-US"/>
        </w:rPr>
      </w:pPr>
      <w:ins w:id="245" w:author="huawei-CT4-105e-0" w:date="2021-06-17T15:13:00Z">
        <w:r w:rsidRPr="00B3056F">
          <w:rPr>
            <w:lang w:val="en-US"/>
          </w:rPr>
          <w:t xml:space="preserve">      type: object</w:t>
        </w:r>
      </w:ins>
    </w:p>
    <w:p w14:paraId="4612FC04" w14:textId="77777777" w:rsidR="00053456" w:rsidRPr="00B3056F" w:rsidRDefault="00053456" w:rsidP="00053456">
      <w:pPr>
        <w:pStyle w:val="PL"/>
        <w:rPr>
          <w:ins w:id="246" w:author="huawei-CT4-105e-0" w:date="2021-06-17T15:13:00Z"/>
          <w:lang w:val="en-US"/>
        </w:rPr>
      </w:pPr>
      <w:ins w:id="247" w:author="huawei-CT4-105e-0" w:date="2021-06-17T15:13:00Z">
        <w:r w:rsidRPr="00B3056F">
          <w:rPr>
            <w:lang w:val="en-US"/>
          </w:rPr>
          <w:t xml:space="preserve">      required:</w:t>
        </w:r>
      </w:ins>
    </w:p>
    <w:p w14:paraId="615B0C7A" w14:textId="3C1D2706" w:rsidR="00053456" w:rsidRDefault="00053456" w:rsidP="00053456">
      <w:pPr>
        <w:pStyle w:val="PL"/>
        <w:rPr>
          <w:ins w:id="248" w:author="huawei-CT4-105e-0" w:date="2021-06-17T15:16:00Z"/>
        </w:rPr>
      </w:pPr>
      <w:ins w:id="249" w:author="huawei-CT4-105e-0" w:date="2021-06-17T15:13:00Z">
        <w:r w:rsidRPr="00B3056F">
          <w:rPr>
            <w:lang w:val="en-US"/>
          </w:rPr>
          <w:t xml:space="preserve">        - </w:t>
        </w:r>
      </w:ins>
      <w:ins w:id="250" w:author="huawei-CT4-105e-0" w:date="2021-06-17T15:16:00Z">
        <w:r>
          <w:t>eventType</w:t>
        </w:r>
      </w:ins>
    </w:p>
    <w:p w14:paraId="1C04BF0E" w14:textId="69489FDD" w:rsidR="00053456" w:rsidRPr="00B3056F" w:rsidRDefault="00053456" w:rsidP="00053456">
      <w:pPr>
        <w:pStyle w:val="PL"/>
        <w:rPr>
          <w:ins w:id="251" w:author="huawei-CT4-105e-0" w:date="2021-06-17T15:13:00Z"/>
          <w:lang w:val="en-US"/>
        </w:rPr>
      </w:pPr>
      <w:ins w:id="252" w:author="huawei-CT4-105e-0" w:date="2021-06-17T15:17:00Z">
        <w:r w:rsidRPr="00B3056F">
          <w:rPr>
            <w:lang w:val="en-US"/>
          </w:rPr>
          <w:t xml:space="preserve">        - </w:t>
        </w:r>
      </w:ins>
      <w:ins w:id="253" w:author="huawei-CT4-105e-0" w:date="2021-06-17T15:16:00Z">
        <w:r>
          <w:t>failedCause</w:t>
        </w:r>
      </w:ins>
    </w:p>
    <w:p w14:paraId="7CFA9B27" w14:textId="77777777" w:rsidR="00053456" w:rsidRPr="00B3056F" w:rsidRDefault="00053456" w:rsidP="00053456">
      <w:pPr>
        <w:pStyle w:val="PL"/>
        <w:rPr>
          <w:ins w:id="254" w:author="huawei-CT4-105e-0" w:date="2021-06-17T15:13:00Z"/>
          <w:lang w:val="en-US"/>
        </w:rPr>
      </w:pPr>
      <w:ins w:id="255" w:author="huawei-CT4-105e-0" w:date="2021-06-17T15:13:00Z">
        <w:r w:rsidRPr="00B3056F">
          <w:rPr>
            <w:lang w:val="en-US"/>
          </w:rPr>
          <w:t xml:space="preserve">      properties:</w:t>
        </w:r>
      </w:ins>
    </w:p>
    <w:p w14:paraId="351F2A85" w14:textId="2FE51F48" w:rsidR="00053456" w:rsidRPr="00B3056F" w:rsidRDefault="00053456" w:rsidP="00053456">
      <w:pPr>
        <w:pStyle w:val="PL"/>
        <w:rPr>
          <w:ins w:id="256" w:author="huawei-CT4-105e-0" w:date="2021-06-17T15:13:00Z"/>
          <w:lang w:val="en-US"/>
        </w:rPr>
      </w:pPr>
      <w:ins w:id="257" w:author="huawei-CT4-105e-0" w:date="2021-06-17T15:13:00Z">
        <w:r w:rsidRPr="00B3056F">
          <w:rPr>
            <w:lang w:val="en-US"/>
          </w:rPr>
          <w:t xml:space="preserve">        </w:t>
        </w:r>
      </w:ins>
      <w:ins w:id="258" w:author="huawei-CT4-105e-0" w:date="2021-06-17T15:17:00Z">
        <w:r>
          <w:t>eventType</w:t>
        </w:r>
      </w:ins>
      <w:ins w:id="259" w:author="huawei-CT4-105e-0" w:date="2021-06-17T15:13:00Z">
        <w:r w:rsidRPr="00B3056F">
          <w:rPr>
            <w:lang w:val="en-US"/>
          </w:rPr>
          <w:t>:</w:t>
        </w:r>
      </w:ins>
    </w:p>
    <w:p w14:paraId="07AEF3D5" w14:textId="1549CCCA" w:rsidR="00053456" w:rsidRPr="00B3056F" w:rsidRDefault="00053456" w:rsidP="00053456">
      <w:pPr>
        <w:pStyle w:val="PL"/>
        <w:rPr>
          <w:ins w:id="260" w:author="huawei-CT4-105e-0" w:date="2021-06-17T15:13:00Z"/>
          <w:lang w:val="en-US"/>
        </w:rPr>
      </w:pPr>
      <w:ins w:id="261" w:author="huawei-CT4-105e-0" w:date="2021-06-17T15:13:00Z">
        <w:r>
          <w:rPr>
            <w:lang w:val="en-US"/>
          </w:rPr>
          <w:t xml:space="preserve">          </w:t>
        </w:r>
        <w:r w:rsidRPr="00B3056F">
          <w:rPr>
            <w:lang w:val="en-US"/>
          </w:rPr>
          <w:t>$ref: '#/components/schemas/</w:t>
        </w:r>
      </w:ins>
      <w:ins w:id="262" w:author="huawei-CT4-105e-0" w:date="2021-06-17T15:17:00Z">
        <w:r>
          <w:t>EventType</w:t>
        </w:r>
      </w:ins>
      <w:ins w:id="263" w:author="huawei-CT4-105e-0" w:date="2021-06-17T15:13:00Z">
        <w:r w:rsidRPr="00B3056F">
          <w:rPr>
            <w:lang w:val="en-US"/>
          </w:rPr>
          <w:t>'</w:t>
        </w:r>
      </w:ins>
    </w:p>
    <w:p w14:paraId="5DCCD8BE" w14:textId="55E8121E" w:rsidR="00053456" w:rsidRPr="00B3056F" w:rsidRDefault="00053456" w:rsidP="00053456">
      <w:pPr>
        <w:pStyle w:val="PL"/>
        <w:rPr>
          <w:ins w:id="264" w:author="huawei-CT4-105e-0" w:date="2021-06-17T15:13:00Z"/>
          <w:lang w:val="en-US"/>
        </w:rPr>
      </w:pPr>
      <w:ins w:id="265" w:author="huawei-CT4-105e-0" w:date="2021-06-17T15:13:00Z">
        <w:r w:rsidRPr="00B3056F">
          <w:rPr>
            <w:lang w:val="en-US"/>
          </w:rPr>
          <w:t xml:space="preserve">        </w:t>
        </w:r>
      </w:ins>
      <w:ins w:id="266" w:author="huawei-CT4-105e-0" w:date="2021-06-17T15:17:00Z">
        <w:r>
          <w:t>failedCause</w:t>
        </w:r>
      </w:ins>
      <w:ins w:id="267" w:author="huawei-CT4-105e-0" w:date="2021-06-17T15:13:00Z">
        <w:r w:rsidRPr="00B3056F">
          <w:rPr>
            <w:lang w:val="en-US"/>
          </w:rPr>
          <w:t>:</w:t>
        </w:r>
      </w:ins>
    </w:p>
    <w:p w14:paraId="16A3CADE" w14:textId="4F7B5AB1" w:rsidR="00053456" w:rsidRPr="00B3056F" w:rsidRDefault="00053456" w:rsidP="00053456">
      <w:pPr>
        <w:pStyle w:val="PL"/>
        <w:rPr>
          <w:ins w:id="268" w:author="huawei-CT4-105e-0" w:date="2021-06-17T15:13:00Z"/>
          <w:lang w:val="en-US"/>
        </w:rPr>
      </w:pPr>
      <w:ins w:id="269" w:author="huawei-CT4-105e-0" w:date="2021-06-17T15:13:00Z">
        <w:r w:rsidRPr="00B3056F">
          <w:rPr>
            <w:lang w:val="en-US"/>
          </w:rPr>
          <w:t xml:space="preserve">          $ref: </w:t>
        </w:r>
        <w:r>
          <w:t>'</w:t>
        </w:r>
        <w:r w:rsidRPr="00B3056F">
          <w:t>#/components/schemas/</w:t>
        </w:r>
      </w:ins>
      <w:ins w:id="270" w:author="huawei-CT4-105e-0" w:date="2021-06-17T15:18:00Z">
        <w:r>
          <w:t>FailedCause</w:t>
        </w:r>
      </w:ins>
      <w:ins w:id="271" w:author="huawei-CT4-105e-0" w:date="2021-06-17T15:13:00Z">
        <w:r w:rsidRPr="00B3056F">
          <w:t>'</w:t>
        </w:r>
      </w:ins>
    </w:p>
    <w:p w14:paraId="611C6081" w14:textId="77777777" w:rsidR="00053456" w:rsidRPr="004F59A8" w:rsidRDefault="00053456" w:rsidP="00D85AC1">
      <w:pPr>
        <w:pStyle w:val="PL"/>
      </w:pPr>
    </w:p>
    <w:p w14:paraId="68983D30" w14:textId="22BC3299" w:rsidR="006619C8" w:rsidRDefault="00D85AC1" w:rsidP="00DF7812">
      <w:pPr>
        <w:rPr>
          <w:b/>
          <w:i/>
          <w:noProof/>
          <w:color w:val="0070C0"/>
          <w:lang w:val="en-US"/>
        </w:rPr>
      </w:pPr>
      <w:r w:rsidRPr="001B498E">
        <w:rPr>
          <w:b/>
          <w:i/>
          <w:noProof/>
          <w:color w:val="0070C0"/>
          <w:lang w:val="en-US"/>
        </w:rPr>
        <w:t>(… text not shown for clarity …)</w:t>
      </w:r>
    </w:p>
    <w:p w14:paraId="293A8972" w14:textId="77777777" w:rsidR="00D85AC1" w:rsidRPr="00B3056F" w:rsidRDefault="00D85AC1" w:rsidP="00D85AC1">
      <w:pPr>
        <w:pStyle w:val="PL"/>
        <w:rPr>
          <w:lang w:val="en-US"/>
        </w:rPr>
      </w:pPr>
      <w:r w:rsidRPr="00B3056F">
        <w:rPr>
          <w:lang w:val="en-US"/>
        </w:rPr>
        <w:t># ENUMS:</w:t>
      </w:r>
    </w:p>
    <w:p w14:paraId="45B79D53" w14:textId="77777777" w:rsidR="00D85AC1" w:rsidRPr="00B3056F" w:rsidRDefault="00D85AC1" w:rsidP="00D85AC1">
      <w:pPr>
        <w:pStyle w:val="PL"/>
        <w:rPr>
          <w:lang w:val="en-US"/>
        </w:rPr>
      </w:pPr>
    </w:p>
    <w:p w14:paraId="301B5ADC" w14:textId="77777777" w:rsidR="00D85AC1" w:rsidRDefault="00D85AC1" w:rsidP="00D85AC1">
      <w:pPr>
        <w:pStyle w:val="PL"/>
        <w:rPr>
          <w:lang w:val="en-US"/>
        </w:rPr>
      </w:pPr>
      <w:r>
        <w:rPr>
          <w:lang w:val="en-US"/>
        </w:rPr>
        <w:t xml:space="preserve">    ReachabilityForSmsConfiguration:</w:t>
      </w:r>
    </w:p>
    <w:p w14:paraId="24797E5E" w14:textId="77777777" w:rsidR="00D85AC1" w:rsidRPr="00B3056F" w:rsidRDefault="00D85AC1" w:rsidP="00D85AC1">
      <w:pPr>
        <w:pStyle w:val="PL"/>
        <w:rPr>
          <w:lang w:val="en-US"/>
        </w:rPr>
      </w:pPr>
      <w:r w:rsidRPr="00B3056F">
        <w:rPr>
          <w:lang w:val="en-US"/>
        </w:rPr>
        <w:t xml:space="preserve">      anyOf:</w:t>
      </w:r>
    </w:p>
    <w:p w14:paraId="63F1AAD2" w14:textId="77777777" w:rsidR="00D85AC1" w:rsidRPr="00B3056F" w:rsidRDefault="00D85AC1" w:rsidP="00D85AC1">
      <w:pPr>
        <w:pStyle w:val="PL"/>
        <w:rPr>
          <w:lang w:val="en-US"/>
        </w:rPr>
      </w:pPr>
      <w:r w:rsidRPr="00B3056F">
        <w:rPr>
          <w:lang w:val="en-US"/>
        </w:rPr>
        <w:t xml:space="preserve">        - type: string</w:t>
      </w:r>
    </w:p>
    <w:p w14:paraId="49332FDA" w14:textId="77777777" w:rsidR="00D85AC1" w:rsidRPr="00B3056F" w:rsidRDefault="00D85AC1" w:rsidP="00D85AC1">
      <w:pPr>
        <w:pStyle w:val="PL"/>
        <w:rPr>
          <w:lang w:val="en-US"/>
        </w:rPr>
      </w:pPr>
      <w:r w:rsidRPr="00B3056F">
        <w:rPr>
          <w:lang w:val="en-US"/>
        </w:rPr>
        <w:t xml:space="preserve">          enum:</w:t>
      </w:r>
    </w:p>
    <w:p w14:paraId="4BBF97CF" w14:textId="77777777" w:rsidR="00D85AC1" w:rsidRPr="00B3056F" w:rsidRDefault="00D85AC1" w:rsidP="00D85AC1">
      <w:pPr>
        <w:pStyle w:val="PL"/>
        <w:rPr>
          <w:lang w:val="en-US"/>
        </w:rPr>
      </w:pPr>
      <w:r w:rsidRPr="00B3056F">
        <w:rPr>
          <w:lang w:val="en-US"/>
        </w:rPr>
        <w:t xml:space="preserve">          - </w:t>
      </w:r>
      <w:r>
        <w:rPr>
          <w:lang w:val="en-US"/>
        </w:rPr>
        <w:t>REACHABILITY_FOR_SMS_OVER_NAS</w:t>
      </w:r>
    </w:p>
    <w:p w14:paraId="102FC355" w14:textId="77777777" w:rsidR="00D85AC1" w:rsidRPr="00B3056F" w:rsidRDefault="00D85AC1" w:rsidP="00D85AC1">
      <w:pPr>
        <w:pStyle w:val="PL"/>
        <w:rPr>
          <w:lang w:val="en-US"/>
        </w:rPr>
      </w:pPr>
      <w:r w:rsidRPr="00B3056F">
        <w:rPr>
          <w:lang w:val="en-US"/>
        </w:rPr>
        <w:t xml:space="preserve">          - </w:t>
      </w:r>
      <w:r>
        <w:rPr>
          <w:lang w:val="en-US"/>
        </w:rPr>
        <w:t>REACHABILITY_FOR_SMS_OVER_IP</w:t>
      </w:r>
    </w:p>
    <w:p w14:paraId="13655345" w14:textId="77777777" w:rsidR="00D85AC1" w:rsidRPr="00B3056F" w:rsidRDefault="00D85AC1" w:rsidP="00D85AC1">
      <w:pPr>
        <w:pStyle w:val="PL"/>
        <w:rPr>
          <w:lang w:val="en-US"/>
        </w:rPr>
      </w:pPr>
      <w:r w:rsidRPr="00B3056F">
        <w:rPr>
          <w:lang w:val="en-US"/>
        </w:rPr>
        <w:t xml:space="preserve">        - type: string</w:t>
      </w:r>
    </w:p>
    <w:p w14:paraId="31384B2B" w14:textId="77777777" w:rsidR="00D85AC1" w:rsidRPr="003753AB" w:rsidRDefault="00D85AC1" w:rsidP="00D85AC1">
      <w:pPr>
        <w:pStyle w:val="PL"/>
        <w:rPr>
          <w:lang w:val="en-US"/>
        </w:rPr>
      </w:pPr>
    </w:p>
    <w:p w14:paraId="57A886F0" w14:textId="77777777" w:rsidR="00D85AC1" w:rsidRPr="00B3056F" w:rsidRDefault="00D85AC1" w:rsidP="00D85AC1">
      <w:pPr>
        <w:pStyle w:val="PL"/>
        <w:rPr>
          <w:lang w:val="en-US"/>
        </w:rPr>
      </w:pPr>
      <w:r w:rsidRPr="00B3056F">
        <w:rPr>
          <w:lang w:val="en-US"/>
        </w:rPr>
        <w:t xml:space="preserve">    EventType:</w:t>
      </w:r>
    </w:p>
    <w:p w14:paraId="774D889D" w14:textId="77777777" w:rsidR="00D85AC1" w:rsidRPr="00B3056F" w:rsidRDefault="00D85AC1" w:rsidP="00D85AC1">
      <w:pPr>
        <w:pStyle w:val="PL"/>
        <w:rPr>
          <w:lang w:val="en-US"/>
        </w:rPr>
      </w:pPr>
      <w:r w:rsidRPr="00B3056F">
        <w:rPr>
          <w:lang w:val="en-US"/>
        </w:rPr>
        <w:t xml:space="preserve">      anyOf:</w:t>
      </w:r>
    </w:p>
    <w:p w14:paraId="747EF0A9" w14:textId="77777777" w:rsidR="00D85AC1" w:rsidRPr="00B3056F" w:rsidRDefault="00D85AC1" w:rsidP="00D85AC1">
      <w:pPr>
        <w:pStyle w:val="PL"/>
        <w:rPr>
          <w:lang w:val="en-US"/>
        </w:rPr>
      </w:pPr>
      <w:r w:rsidRPr="00B3056F">
        <w:rPr>
          <w:lang w:val="en-US"/>
        </w:rPr>
        <w:t xml:space="preserve">        - type: string</w:t>
      </w:r>
    </w:p>
    <w:p w14:paraId="44E36686" w14:textId="77777777" w:rsidR="00D85AC1" w:rsidRPr="00B3056F" w:rsidRDefault="00D85AC1" w:rsidP="00D85AC1">
      <w:pPr>
        <w:pStyle w:val="PL"/>
        <w:rPr>
          <w:lang w:val="en-US"/>
        </w:rPr>
      </w:pPr>
      <w:r w:rsidRPr="00B3056F">
        <w:rPr>
          <w:lang w:val="en-US"/>
        </w:rPr>
        <w:t xml:space="preserve">          enum:</w:t>
      </w:r>
    </w:p>
    <w:p w14:paraId="62E10881" w14:textId="77777777" w:rsidR="00D85AC1" w:rsidRPr="00B3056F" w:rsidRDefault="00D85AC1" w:rsidP="00D85AC1">
      <w:pPr>
        <w:pStyle w:val="PL"/>
        <w:rPr>
          <w:lang w:val="en-US"/>
        </w:rPr>
      </w:pPr>
      <w:r w:rsidRPr="00B3056F">
        <w:rPr>
          <w:lang w:val="en-US"/>
        </w:rPr>
        <w:t xml:space="preserve">          - LOSS_OF_CONNECTIVITY</w:t>
      </w:r>
    </w:p>
    <w:p w14:paraId="6E10374B" w14:textId="77777777" w:rsidR="00D85AC1" w:rsidRPr="00B3056F" w:rsidRDefault="00D85AC1" w:rsidP="00D85AC1">
      <w:pPr>
        <w:pStyle w:val="PL"/>
        <w:rPr>
          <w:lang w:val="en-US"/>
        </w:rPr>
      </w:pPr>
      <w:r w:rsidRPr="00B3056F">
        <w:rPr>
          <w:lang w:val="en-US"/>
        </w:rPr>
        <w:t xml:space="preserve">          - UE_REACHABILITY_FOR_DATA</w:t>
      </w:r>
    </w:p>
    <w:p w14:paraId="7F2630CD" w14:textId="77777777" w:rsidR="00D85AC1" w:rsidRPr="00B3056F" w:rsidRDefault="00D85AC1" w:rsidP="00D85AC1">
      <w:pPr>
        <w:pStyle w:val="PL"/>
        <w:rPr>
          <w:lang w:val="en-US"/>
        </w:rPr>
      </w:pPr>
      <w:r w:rsidRPr="00B3056F">
        <w:rPr>
          <w:lang w:val="en-US"/>
        </w:rPr>
        <w:t xml:space="preserve">          - UE_REACHABILITY_FOR_SMS</w:t>
      </w:r>
    </w:p>
    <w:p w14:paraId="772B32B6" w14:textId="77777777" w:rsidR="00D85AC1" w:rsidRPr="00B3056F" w:rsidRDefault="00D85AC1" w:rsidP="00D85AC1">
      <w:pPr>
        <w:pStyle w:val="PL"/>
        <w:rPr>
          <w:lang w:val="en-US"/>
        </w:rPr>
      </w:pPr>
      <w:r w:rsidRPr="00B3056F">
        <w:rPr>
          <w:lang w:val="en-US"/>
        </w:rPr>
        <w:t xml:space="preserve">          - LOCATION_REPORTING</w:t>
      </w:r>
    </w:p>
    <w:p w14:paraId="4F457544" w14:textId="77777777" w:rsidR="00D85AC1" w:rsidRPr="00B3056F" w:rsidRDefault="00D85AC1" w:rsidP="00D85AC1">
      <w:pPr>
        <w:pStyle w:val="PL"/>
        <w:rPr>
          <w:lang w:val="en-US"/>
        </w:rPr>
      </w:pPr>
      <w:r w:rsidRPr="00B3056F">
        <w:rPr>
          <w:lang w:val="en-US"/>
        </w:rPr>
        <w:t xml:space="preserve">          - CHANGE_OF_SUPI_PEI_ASSOCIATION</w:t>
      </w:r>
    </w:p>
    <w:p w14:paraId="36B08300" w14:textId="77777777" w:rsidR="00D85AC1" w:rsidRPr="00B3056F" w:rsidRDefault="00D85AC1" w:rsidP="00D85AC1">
      <w:pPr>
        <w:pStyle w:val="PL"/>
        <w:rPr>
          <w:lang w:val="en-US"/>
        </w:rPr>
      </w:pPr>
      <w:r w:rsidRPr="00B3056F">
        <w:rPr>
          <w:lang w:val="en-US"/>
        </w:rPr>
        <w:t xml:space="preserve">          - ROAMING_STATUS</w:t>
      </w:r>
    </w:p>
    <w:p w14:paraId="2C9E73EA" w14:textId="77777777" w:rsidR="00D85AC1" w:rsidRPr="00B3056F" w:rsidRDefault="00D85AC1" w:rsidP="00D85AC1">
      <w:pPr>
        <w:pStyle w:val="PL"/>
        <w:rPr>
          <w:lang w:val="en-US"/>
        </w:rPr>
      </w:pPr>
      <w:r w:rsidRPr="00B3056F">
        <w:rPr>
          <w:lang w:val="en-US"/>
        </w:rPr>
        <w:t xml:space="preserve">          - COMMUNICATION_FAILURE</w:t>
      </w:r>
    </w:p>
    <w:p w14:paraId="55D19479" w14:textId="77777777" w:rsidR="00D85AC1" w:rsidRPr="00B3056F" w:rsidRDefault="00D85AC1" w:rsidP="00D85AC1">
      <w:pPr>
        <w:pStyle w:val="PL"/>
        <w:rPr>
          <w:lang w:val="en-US"/>
        </w:rPr>
      </w:pPr>
      <w:r w:rsidRPr="00B3056F">
        <w:rPr>
          <w:lang w:val="en-US"/>
        </w:rPr>
        <w:t xml:space="preserve">          - AVAILABILITY_AFTER_DDN_FAILURE</w:t>
      </w:r>
    </w:p>
    <w:p w14:paraId="6439D633" w14:textId="77777777" w:rsidR="00D85AC1" w:rsidRPr="00B3056F" w:rsidRDefault="00D85AC1" w:rsidP="00D85AC1">
      <w:pPr>
        <w:pStyle w:val="PL"/>
        <w:rPr>
          <w:lang w:val="en-US"/>
        </w:rPr>
      </w:pPr>
      <w:r w:rsidRPr="00B3056F">
        <w:rPr>
          <w:lang w:val="en-US"/>
        </w:rPr>
        <w:t xml:space="preserve">          - CN_TYPE_CHANGE</w:t>
      </w:r>
    </w:p>
    <w:p w14:paraId="19DB401E" w14:textId="77777777" w:rsidR="00D85AC1" w:rsidRPr="00B3056F" w:rsidRDefault="00D85AC1" w:rsidP="00D85AC1">
      <w:pPr>
        <w:pStyle w:val="PL"/>
      </w:pPr>
      <w:r w:rsidRPr="00B3056F">
        <w:rPr>
          <w:lang w:val="en-US"/>
        </w:rPr>
        <w:t xml:space="preserve">          - </w:t>
      </w:r>
      <w:r w:rsidRPr="00B3056F">
        <w:t>DL_DATA_DELIVERY_STATUS</w:t>
      </w:r>
    </w:p>
    <w:p w14:paraId="0B376D5C" w14:textId="77777777" w:rsidR="00D85AC1" w:rsidRPr="00B3056F" w:rsidRDefault="00D85AC1" w:rsidP="00D85AC1">
      <w:pPr>
        <w:pStyle w:val="PL"/>
        <w:rPr>
          <w:lang w:eastAsia="zh-CN"/>
        </w:rPr>
      </w:pPr>
      <w:r w:rsidRPr="00B3056F">
        <w:rPr>
          <w:lang w:val="en-US"/>
        </w:rPr>
        <w:t xml:space="preserve">          - PDN_CONNECTIVITY_STATUS</w:t>
      </w:r>
    </w:p>
    <w:p w14:paraId="686B0736" w14:textId="77777777" w:rsidR="00D85AC1" w:rsidRPr="00B3056F" w:rsidRDefault="00D85AC1" w:rsidP="00D85AC1">
      <w:pPr>
        <w:pStyle w:val="PL"/>
        <w:rPr>
          <w:lang w:val="en-US"/>
        </w:rPr>
      </w:pPr>
      <w:r w:rsidRPr="00B3056F">
        <w:rPr>
          <w:lang w:val="en-US"/>
        </w:rPr>
        <w:t xml:space="preserve">          - </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p>
    <w:p w14:paraId="6D008392" w14:textId="77777777" w:rsidR="00D85AC1" w:rsidRPr="00B3056F" w:rsidRDefault="00D85AC1" w:rsidP="00D85AC1">
      <w:pPr>
        <w:pStyle w:val="PL"/>
        <w:rPr>
          <w:lang w:val="en-US"/>
        </w:rPr>
      </w:pPr>
      <w:r w:rsidRPr="00B3056F">
        <w:rPr>
          <w:lang w:val="en-US"/>
        </w:rPr>
        <w:t xml:space="preserve">        - type: string</w:t>
      </w:r>
    </w:p>
    <w:p w14:paraId="47C479E4" w14:textId="77777777" w:rsidR="00D85AC1" w:rsidRPr="00B3056F" w:rsidRDefault="00D85AC1" w:rsidP="00D85AC1">
      <w:pPr>
        <w:pStyle w:val="PL"/>
        <w:rPr>
          <w:lang w:val="en-US"/>
        </w:rPr>
      </w:pPr>
    </w:p>
    <w:p w14:paraId="5784F16D" w14:textId="77777777" w:rsidR="00D85AC1" w:rsidRPr="00B3056F" w:rsidRDefault="00D85AC1" w:rsidP="00D85AC1">
      <w:pPr>
        <w:pStyle w:val="PL"/>
        <w:rPr>
          <w:lang w:val="en-US"/>
        </w:rPr>
      </w:pPr>
      <w:r w:rsidRPr="00B3056F">
        <w:rPr>
          <w:lang w:val="en-US"/>
        </w:rPr>
        <w:t xml:space="preserve">    LocationAccuracy:</w:t>
      </w:r>
    </w:p>
    <w:p w14:paraId="222EB505" w14:textId="77777777" w:rsidR="00D85AC1" w:rsidRPr="00B3056F" w:rsidRDefault="00D85AC1" w:rsidP="00D85AC1">
      <w:pPr>
        <w:pStyle w:val="PL"/>
        <w:rPr>
          <w:lang w:val="en-US"/>
        </w:rPr>
      </w:pPr>
      <w:r w:rsidRPr="00B3056F">
        <w:rPr>
          <w:lang w:val="en-US"/>
        </w:rPr>
        <w:t xml:space="preserve">      anyOf:</w:t>
      </w:r>
    </w:p>
    <w:p w14:paraId="74E35329" w14:textId="77777777" w:rsidR="00D85AC1" w:rsidRPr="00B3056F" w:rsidRDefault="00D85AC1" w:rsidP="00D85AC1">
      <w:pPr>
        <w:pStyle w:val="PL"/>
        <w:rPr>
          <w:lang w:val="en-US"/>
        </w:rPr>
      </w:pPr>
      <w:r w:rsidRPr="00B3056F">
        <w:rPr>
          <w:lang w:val="en-US"/>
        </w:rPr>
        <w:t xml:space="preserve">        - type: string</w:t>
      </w:r>
    </w:p>
    <w:p w14:paraId="4FFA3DA3" w14:textId="77777777" w:rsidR="00D85AC1" w:rsidRPr="00B3056F" w:rsidRDefault="00D85AC1" w:rsidP="00D85AC1">
      <w:pPr>
        <w:pStyle w:val="PL"/>
        <w:rPr>
          <w:lang w:val="en-US"/>
        </w:rPr>
      </w:pPr>
      <w:r w:rsidRPr="00B3056F">
        <w:rPr>
          <w:lang w:val="en-US"/>
        </w:rPr>
        <w:t xml:space="preserve">          enum:</w:t>
      </w:r>
    </w:p>
    <w:p w14:paraId="4E1B65DD" w14:textId="77777777" w:rsidR="00D85AC1" w:rsidRPr="00B3056F" w:rsidRDefault="00D85AC1" w:rsidP="00D85AC1">
      <w:pPr>
        <w:pStyle w:val="PL"/>
        <w:rPr>
          <w:lang w:val="en-US"/>
        </w:rPr>
      </w:pPr>
      <w:r w:rsidRPr="00B3056F">
        <w:rPr>
          <w:lang w:val="en-US"/>
        </w:rPr>
        <w:t xml:space="preserve">          - CELL_LEVEL</w:t>
      </w:r>
    </w:p>
    <w:p w14:paraId="0C1FAC59" w14:textId="77777777" w:rsidR="00D85AC1" w:rsidRPr="00B3056F" w:rsidRDefault="00D85AC1" w:rsidP="00D85AC1">
      <w:pPr>
        <w:pStyle w:val="PL"/>
        <w:rPr>
          <w:lang w:val="en-US"/>
        </w:rPr>
      </w:pPr>
      <w:r w:rsidRPr="00B3056F">
        <w:rPr>
          <w:lang w:val="en-US"/>
        </w:rPr>
        <w:t xml:space="preserve">          - </w:t>
      </w:r>
      <w:r>
        <w:rPr>
          <w:lang w:val="en-US"/>
        </w:rPr>
        <w:t>RAN_NODE</w:t>
      </w:r>
      <w:r w:rsidRPr="00B3056F">
        <w:rPr>
          <w:lang w:val="en-US"/>
        </w:rPr>
        <w:t>_LEVEL</w:t>
      </w:r>
    </w:p>
    <w:p w14:paraId="36239CBD" w14:textId="77777777" w:rsidR="00D85AC1" w:rsidRPr="00B3056F" w:rsidRDefault="00D85AC1" w:rsidP="00D85AC1">
      <w:pPr>
        <w:pStyle w:val="PL"/>
        <w:rPr>
          <w:lang w:val="en-US"/>
        </w:rPr>
      </w:pPr>
      <w:r w:rsidRPr="00B3056F">
        <w:rPr>
          <w:lang w:val="en-US"/>
        </w:rPr>
        <w:t xml:space="preserve">          - TA_LEVEL</w:t>
      </w:r>
    </w:p>
    <w:p w14:paraId="0F40C04D" w14:textId="77777777" w:rsidR="00D85AC1" w:rsidRPr="00B3056F" w:rsidRDefault="00D85AC1" w:rsidP="00D85AC1">
      <w:pPr>
        <w:pStyle w:val="PL"/>
        <w:rPr>
          <w:lang w:val="en-US"/>
        </w:rPr>
      </w:pPr>
      <w:r w:rsidRPr="00B3056F">
        <w:rPr>
          <w:lang w:val="en-US"/>
        </w:rPr>
        <w:lastRenderedPageBreak/>
        <w:t xml:space="preserve">          - N3IWF_LEVEL</w:t>
      </w:r>
    </w:p>
    <w:p w14:paraId="421E01F2" w14:textId="77777777" w:rsidR="00D85AC1" w:rsidRPr="00B3056F" w:rsidRDefault="00D85AC1" w:rsidP="00D85AC1">
      <w:pPr>
        <w:pStyle w:val="PL"/>
        <w:rPr>
          <w:lang w:val="en-US"/>
        </w:rPr>
      </w:pPr>
      <w:r w:rsidRPr="00B3056F">
        <w:rPr>
          <w:lang w:val="en-US"/>
        </w:rPr>
        <w:t xml:space="preserve">          - UE_IP</w:t>
      </w:r>
    </w:p>
    <w:p w14:paraId="143D6EB1" w14:textId="77777777" w:rsidR="00D85AC1" w:rsidRPr="00B3056F" w:rsidRDefault="00D85AC1" w:rsidP="00D85AC1">
      <w:pPr>
        <w:pStyle w:val="PL"/>
        <w:rPr>
          <w:lang w:val="en-US"/>
        </w:rPr>
      </w:pPr>
      <w:r w:rsidRPr="00B3056F">
        <w:rPr>
          <w:lang w:val="en-US"/>
        </w:rPr>
        <w:t xml:space="preserve">          - UE_PORT</w:t>
      </w:r>
    </w:p>
    <w:p w14:paraId="13CC449C" w14:textId="77777777" w:rsidR="00D85AC1" w:rsidRPr="00B3056F" w:rsidRDefault="00D85AC1" w:rsidP="00D85AC1">
      <w:pPr>
        <w:pStyle w:val="PL"/>
        <w:rPr>
          <w:lang w:val="en-US"/>
        </w:rPr>
      </w:pPr>
      <w:r w:rsidRPr="00B3056F">
        <w:rPr>
          <w:lang w:val="en-US"/>
        </w:rPr>
        <w:t xml:space="preserve">        - type: string</w:t>
      </w:r>
    </w:p>
    <w:p w14:paraId="1E70D304" w14:textId="77777777" w:rsidR="00D85AC1" w:rsidRPr="00B3056F" w:rsidRDefault="00D85AC1" w:rsidP="00D85AC1">
      <w:pPr>
        <w:pStyle w:val="PL"/>
        <w:rPr>
          <w:lang w:val="en-US"/>
        </w:rPr>
      </w:pPr>
    </w:p>
    <w:p w14:paraId="695BF8B9" w14:textId="77777777" w:rsidR="00D85AC1" w:rsidRPr="00B3056F" w:rsidRDefault="00D85AC1" w:rsidP="00D85AC1">
      <w:pPr>
        <w:pStyle w:val="PL"/>
        <w:rPr>
          <w:lang w:val="en-US"/>
        </w:rPr>
      </w:pPr>
      <w:r w:rsidRPr="00B3056F">
        <w:rPr>
          <w:lang w:val="en-US"/>
        </w:rPr>
        <w:t xml:space="preserve">    CnType:</w:t>
      </w:r>
    </w:p>
    <w:p w14:paraId="0861BADC" w14:textId="77777777" w:rsidR="00D85AC1" w:rsidRPr="00B3056F" w:rsidRDefault="00D85AC1" w:rsidP="00D85AC1">
      <w:pPr>
        <w:pStyle w:val="PL"/>
        <w:rPr>
          <w:lang w:val="en-US"/>
        </w:rPr>
      </w:pPr>
      <w:r w:rsidRPr="00B3056F">
        <w:rPr>
          <w:lang w:val="en-US"/>
        </w:rPr>
        <w:t xml:space="preserve">      anyOf:</w:t>
      </w:r>
    </w:p>
    <w:p w14:paraId="284A41BF" w14:textId="77777777" w:rsidR="00D85AC1" w:rsidRPr="00B3056F" w:rsidRDefault="00D85AC1" w:rsidP="00D85AC1">
      <w:pPr>
        <w:pStyle w:val="PL"/>
        <w:rPr>
          <w:lang w:val="en-US"/>
        </w:rPr>
      </w:pPr>
      <w:r w:rsidRPr="00B3056F">
        <w:rPr>
          <w:lang w:val="en-US"/>
        </w:rPr>
        <w:t xml:space="preserve">        - type: string</w:t>
      </w:r>
    </w:p>
    <w:p w14:paraId="43C8FC3A" w14:textId="77777777" w:rsidR="00D85AC1" w:rsidRPr="00B3056F" w:rsidRDefault="00D85AC1" w:rsidP="00D85AC1">
      <w:pPr>
        <w:pStyle w:val="PL"/>
        <w:rPr>
          <w:lang w:val="en-US"/>
        </w:rPr>
      </w:pPr>
      <w:r w:rsidRPr="00B3056F">
        <w:rPr>
          <w:lang w:val="en-US"/>
        </w:rPr>
        <w:t xml:space="preserve">          enum:</w:t>
      </w:r>
    </w:p>
    <w:p w14:paraId="10810D9F" w14:textId="77777777" w:rsidR="00D85AC1" w:rsidRPr="00B3056F" w:rsidRDefault="00D85AC1" w:rsidP="00D85AC1">
      <w:pPr>
        <w:pStyle w:val="PL"/>
        <w:rPr>
          <w:lang w:val="en-US"/>
        </w:rPr>
      </w:pPr>
      <w:r w:rsidRPr="00B3056F">
        <w:rPr>
          <w:lang w:val="en-US"/>
        </w:rPr>
        <w:t xml:space="preserve">          - SINGLE_4G</w:t>
      </w:r>
    </w:p>
    <w:p w14:paraId="41F44A5A" w14:textId="77777777" w:rsidR="00D85AC1" w:rsidRPr="00B3056F" w:rsidRDefault="00D85AC1" w:rsidP="00D85AC1">
      <w:pPr>
        <w:pStyle w:val="PL"/>
        <w:rPr>
          <w:lang w:val="en-US"/>
        </w:rPr>
      </w:pPr>
      <w:r w:rsidRPr="00B3056F">
        <w:rPr>
          <w:lang w:val="en-US"/>
        </w:rPr>
        <w:t xml:space="preserve">          - SINGLE_5G</w:t>
      </w:r>
    </w:p>
    <w:p w14:paraId="53D5445F" w14:textId="77777777" w:rsidR="00D85AC1" w:rsidRPr="00B3056F" w:rsidRDefault="00D85AC1" w:rsidP="00D85AC1">
      <w:pPr>
        <w:pStyle w:val="PL"/>
        <w:rPr>
          <w:lang w:val="en-US"/>
        </w:rPr>
      </w:pPr>
      <w:r w:rsidRPr="00B3056F">
        <w:rPr>
          <w:lang w:val="en-US"/>
        </w:rPr>
        <w:t xml:space="preserve">          - DUAL_4G5G</w:t>
      </w:r>
    </w:p>
    <w:p w14:paraId="37ACDD02" w14:textId="77777777" w:rsidR="00D85AC1" w:rsidRPr="00B3056F" w:rsidRDefault="00D85AC1" w:rsidP="00D85AC1">
      <w:pPr>
        <w:pStyle w:val="PL"/>
        <w:rPr>
          <w:lang w:val="en-US"/>
        </w:rPr>
      </w:pPr>
      <w:r w:rsidRPr="00B3056F">
        <w:rPr>
          <w:lang w:val="en-US"/>
        </w:rPr>
        <w:t xml:space="preserve">        - type: string</w:t>
      </w:r>
    </w:p>
    <w:p w14:paraId="7DA77029" w14:textId="77777777" w:rsidR="00D85AC1" w:rsidRPr="00B3056F" w:rsidRDefault="00D85AC1" w:rsidP="00D85AC1">
      <w:pPr>
        <w:pStyle w:val="PL"/>
        <w:rPr>
          <w:lang w:val="en-US"/>
        </w:rPr>
      </w:pPr>
    </w:p>
    <w:p w14:paraId="1B86DE51" w14:textId="77777777" w:rsidR="00D85AC1" w:rsidRPr="00B3056F" w:rsidRDefault="00D85AC1" w:rsidP="00D85AC1">
      <w:pPr>
        <w:pStyle w:val="PL"/>
        <w:rPr>
          <w:lang w:val="en-US"/>
        </w:rPr>
      </w:pPr>
      <w:r w:rsidRPr="00B3056F">
        <w:rPr>
          <w:lang w:val="en-US"/>
        </w:rPr>
        <w:t xml:space="preserve">    AssociationType:</w:t>
      </w:r>
    </w:p>
    <w:p w14:paraId="200B8200" w14:textId="77777777" w:rsidR="00D85AC1" w:rsidRPr="00B3056F" w:rsidRDefault="00D85AC1" w:rsidP="00D85AC1">
      <w:pPr>
        <w:pStyle w:val="PL"/>
        <w:rPr>
          <w:lang w:val="en-US"/>
        </w:rPr>
      </w:pPr>
      <w:r w:rsidRPr="00B3056F">
        <w:rPr>
          <w:lang w:val="en-US"/>
        </w:rPr>
        <w:t xml:space="preserve">      anyOf:</w:t>
      </w:r>
    </w:p>
    <w:p w14:paraId="7486F2CB" w14:textId="77777777" w:rsidR="00D85AC1" w:rsidRPr="00B3056F" w:rsidRDefault="00D85AC1" w:rsidP="00D85AC1">
      <w:pPr>
        <w:pStyle w:val="PL"/>
        <w:rPr>
          <w:lang w:val="en-US"/>
        </w:rPr>
      </w:pPr>
      <w:r w:rsidRPr="00B3056F">
        <w:rPr>
          <w:lang w:val="en-US"/>
        </w:rPr>
        <w:t xml:space="preserve">        - type: string</w:t>
      </w:r>
    </w:p>
    <w:p w14:paraId="781D49CF" w14:textId="77777777" w:rsidR="00D85AC1" w:rsidRPr="00B3056F" w:rsidRDefault="00D85AC1" w:rsidP="00D85AC1">
      <w:pPr>
        <w:pStyle w:val="PL"/>
        <w:rPr>
          <w:lang w:val="en-US"/>
        </w:rPr>
      </w:pPr>
      <w:r w:rsidRPr="00B3056F">
        <w:rPr>
          <w:lang w:val="en-US"/>
        </w:rPr>
        <w:t xml:space="preserve">          enum:</w:t>
      </w:r>
    </w:p>
    <w:p w14:paraId="16A571FA" w14:textId="77777777" w:rsidR="00D85AC1" w:rsidRPr="00B3056F" w:rsidRDefault="00D85AC1" w:rsidP="00D85AC1">
      <w:pPr>
        <w:pStyle w:val="PL"/>
        <w:rPr>
          <w:lang w:val="en-US"/>
        </w:rPr>
      </w:pPr>
      <w:r w:rsidRPr="00B3056F">
        <w:rPr>
          <w:lang w:val="en-US"/>
        </w:rPr>
        <w:t xml:space="preserve">          - IMEI_CHANGE</w:t>
      </w:r>
    </w:p>
    <w:p w14:paraId="64124D53" w14:textId="77777777" w:rsidR="00D85AC1" w:rsidRPr="00B3056F" w:rsidRDefault="00D85AC1" w:rsidP="00D85AC1">
      <w:pPr>
        <w:pStyle w:val="PL"/>
        <w:rPr>
          <w:lang w:val="en-US"/>
        </w:rPr>
      </w:pPr>
      <w:r w:rsidRPr="00B3056F">
        <w:rPr>
          <w:lang w:val="en-US"/>
        </w:rPr>
        <w:t xml:space="preserve">          - IMEISV_CHANGE</w:t>
      </w:r>
    </w:p>
    <w:p w14:paraId="2D2D4A43" w14:textId="77777777" w:rsidR="00D85AC1" w:rsidRPr="00B3056F" w:rsidRDefault="00D85AC1" w:rsidP="00D85AC1">
      <w:pPr>
        <w:pStyle w:val="PL"/>
        <w:rPr>
          <w:lang w:val="en-US"/>
        </w:rPr>
      </w:pPr>
      <w:r w:rsidRPr="00B3056F">
        <w:rPr>
          <w:lang w:val="en-US"/>
        </w:rPr>
        <w:t xml:space="preserve">        - type: string</w:t>
      </w:r>
    </w:p>
    <w:p w14:paraId="3D86AF67"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7303CBB2"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EventReportMode:</w:t>
      </w:r>
    </w:p>
    <w:p w14:paraId="73AA5E3A"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anyOf:</w:t>
      </w:r>
    </w:p>
    <w:p w14:paraId="69EDCCEE"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 type: string</w:t>
      </w:r>
    </w:p>
    <w:p w14:paraId="62DBBC06"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enum:</w:t>
      </w:r>
    </w:p>
    <w:p w14:paraId="22C90BCC"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 PERIODIC</w:t>
      </w:r>
    </w:p>
    <w:p w14:paraId="15D64DE1"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 ON_EVENT_DETECTION</w:t>
      </w:r>
    </w:p>
    <w:p w14:paraId="59767020" w14:textId="77777777" w:rsidR="00D85AC1" w:rsidRPr="00B3056F" w:rsidRDefault="00D85AC1" w:rsidP="00D85AC1">
      <w:pPr>
        <w:pStyle w:val="PL"/>
        <w:rPr>
          <w:rFonts w:eastAsia="等线"/>
          <w:lang w:val="en-US"/>
        </w:rPr>
      </w:pPr>
      <w:r w:rsidRPr="00B3056F">
        <w:rPr>
          <w:rFonts w:eastAsia="等线"/>
          <w:lang w:val="en-US"/>
        </w:rPr>
        <w:t xml:space="preserve">        - type: string</w:t>
      </w:r>
    </w:p>
    <w:p w14:paraId="2FB86F17" w14:textId="77777777" w:rsidR="00D85AC1" w:rsidRDefault="00D85AC1" w:rsidP="00D85AC1">
      <w:pPr>
        <w:pStyle w:val="PL"/>
        <w:rPr>
          <w:rFonts w:eastAsia="等线"/>
          <w:lang w:val="en-US"/>
        </w:rPr>
      </w:pPr>
    </w:p>
    <w:p w14:paraId="518A9BAC" w14:textId="77777777" w:rsidR="00D85AC1" w:rsidRDefault="00D85AC1" w:rsidP="00D85AC1">
      <w:pPr>
        <w:pStyle w:val="PL"/>
        <w:rPr>
          <w:lang w:val="en-US"/>
        </w:rPr>
      </w:pPr>
      <w:r>
        <w:rPr>
          <w:lang w:val="en-US"/>
        </w:rPr>
        <w:t xml:space="preserve">    </w:t>
      </w:r>
      <w:r>
        <w:t>ReachabilityForDataReportConfig:</w:t>
      </w:r>
    </w:p>
    <w:p w14:paraId="4D82F8EA" w14:textId="77777777" w:rsidR="00D85AC1" w:rsidRDefault="00D85AC1" w:rsidP="00D85AC1">
      <w:pPr>
        <w:pStyle w:val="PL"/>
        <w:rPr>
          <w:lang w:val="en-US"/>
        </w:rPr>
      </w:pPr>
      <w:r>
        <w:rPr>
          <w:lang w:val="en-US"/>
        </w:rPr>
        <w:t xml:space="preserve">      anyOf:</w:t>
      </w:r>
    </w:p>
    <w:p w14:paraId="34940446" w14:textId="77777777" w:rsidR="00D85AC1" w:rsidRDefault="00D85AC1" w:rsidP="00D85AC1">
      <w:pPr>
        <w:pStyle w:val="PL"/>
        <w:rPr>
          <w:lang w:val="en-US"/>
        </w:rPr>
      </w:pPr>
      <w:r>
        <w:rPr>
          <w:lang w:val="en-US"/>
        </w:rPr>
        <w:t xml:space="preserve">        - type: string</w:t>
      </w:r>
    </w:p>
    <w:p w14:paraId="2D74AE0C" w14:textId="77777777" w:rsidR="00D85AC1" w:rsidRDefault="00D85AC1" w:rsidP="00D85AC1">
      <w:pPr>
        <w:pStyle w:val="PL"/>
        <w:rPr>
          <w:lang w:val="en-US"/>
        </w:rPr>
      </w:pPr>
      <w:r>
        <w:rPr>
          <w:lang w:val="en-US"/>
        </w:rPr>
        <w:t xml:space="preserve">          enum:</w:t>
      </w:r>
    </w:p>
    <w:p w14:paraId="7045DA2C" w14:textId="77777777" w:rsidR="00D85AC1" w:rsidRDefault="00D85AC1" w:rsidP="00D85AC1">
      <w:pPr>
        <w:pStyle w:val="PL"/>
        <w:rPr>
          <w:lang w:val="en-US"/>
        </w:rPr>
      </w:pPr>
      <w:r>
        <w:rPr>
          <w:lang w:val="en-US"/>
        </w:rPr>
        <w:t xml:space="preserve">          - </w:t>
      </w:r>
      <w:r>
        <w:t>DIRECT_REPORT</w:t>
      </w:r>
    </w:p>
    <w:p w14:paraId="42CFC5B1" w14:textId="77777777" w:rsidR="00D85AC1" w:rsidRDefault="00D85AC1" w:rsidP="00D85AC1">
      <w:pPr>
        <w:pStyle w:val="PL"/>
        <w:rPr>
          <w:lang w:val="en-US"/>
        </w:rPr>
      </w:pPr>
      <w:r>
        <w:rPr>
          <w:lang w:val="en-US"/>
        </w:rPr>
        <w:t xml:space="preserve">          - IN</w:t>
      </w:r>
      <w:r>
        <w:t>DIRECT_REPORT</w:t>
      </w:r>
    </w:p>
    <w:p w14:paraId="37DFECF2" w14:textId="77777777" w:rsidR="00D85AC1" w:rsidRDefault="00D85AC1" w:rsidP="00D85AC1">
      <w:pPr>
        <w:pStyle w:val="PL"/>
        <w:rPr>
          <w:lang w:val="en-US"/>
        </w:rPr>
      </w:pPr>
      <w:r>
        <w:rPr>
          <w:lang w:val="en-US"/>
        </w:rPr>
        <w:t xml:space="preserve">        - type: string</w:t>
      </w:r>
    </w:p>
    <w:p w14:paraId="2491CAFF" w14:textId="77777777" w:rsidR="00D85AC1" w:rsidRDefault="00D85AC1" w:rsidP="00D85AC1">
      <w:pPr>
        <w:pStyle w:val="PL"/>
        <w:rPr>
          <w:lang w:val="en-US"/>
        </w:rPr>
      </w:pPr>
    </w:p>
    <w:p w14:paraId="08254C44"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w:t>
      </w:r>
      <w:r w:rsidRPr="001A4EFE">
        <w:rPr>
          <w:rFonts w:ascii="Courier New" w:eastAsia="等线" w:hAnsi="Courier New"/>
          <w:noProof/>
          <w:sz w:val="16"/>
          <w:lang w:val="en-US"/>
        </w:rPr>
        <w:t>RevokedCause</w:t>
      </w:r>
      <w:r>
        <w:rPr>
          <w:rFonts w:ascii="Courier New" w:eastAsia="等线" w:hAnsi="Courier New"/>
          <w:noProof/>
          <w:sz w:val="16"/>
          <w:lang w:val="en-US"/>
        </w:rPr>
        <w:t>:</w:t>
      </w:r>
    </w:p>
    <w:p w14:paraId="19EB85F3"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anyOf:</w:t>
      </w:r>
    </w:p>
    <w:p w14:paraId="7B7E8C6C"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type: string</w:t>
      </w:r>
    </w:p>
    <w:p w14:paraId="40DE0093"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enum:</w:t>
      </w:r>
    </w:p>
    <w:p w14:paraId="1FC8CC44"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w:t>
      </w:r>
      <w:r w:rsidRPr="007568B4">
        <w:rPr>
          <w:rFonts w:ascii="Courier New" w:eastAsia="等线" w:hAnsi="Courier New"/>
          <w:noProof/>
          <w:sz w:val="16"/>
          <w:lang w:val="en-US"/>
        </w:rPr>
        <w:t>NOT_ALLOWED</w:t>
      </w:r>
    </w:p>
    <w:p w14:paraId="7550FD67" w14:textId="77777777" w:rsidR="00D85AC1" w:rsidRDefault="00D85AC1" w:rsidP="00D85AC1">
      <w:pPr>
        <w:pStyle w:val="PL"/>
        <w:rPr>
          <w:ins w:id="272" w:author="huawei-CT4-105e-0" w:date="2021-06-17T15:22:00Z"/>
          <w:rFonts w:eastAsia="等线"/>
          <w:lang w:val="en-US"/>
        </w:rPr>
      </w:pPr>
      <w:r>
        <w:rPr>
          <w:rFonts w:eastAsia="等线"/>
          <w:lang w:val="en-US"/>
        </w:rPr>
        <w:t xml:space="preserve">        - type: string</w:t>
      </w:r>
    </w:p>
    <w:p w14:paraId="276E1417" w14:textId="77777777" w:rsidR="004F59A8" w:rsidRDefault="004F59A8" w:rsidP="00D85AC1">
      <w:pPr>
        <w:pStyle w:val="PL"/>
        <w:rPr>
          <w:ins w:id="273" w:author="huawei-CT4-105e-0" w:date="2021-06-17T15:22:00Z"/>
          <w:rFonts w:eastAsia="等线"/>
          <w:lang w:val="en-US"/>
        </w:rPr>
      </w:pPr>
    </w:p>
    <w:p w14:paraId="7C9CF7D5" w14:textId="4CBE636E"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CT4-105e-0" w:date="2021-06-17T15:22:00Z"/>
          <w:rFonts w:ascii="Courier New" w:eastAsia="等线" w:hAnsi="Courier New"/>
          <w:noProof/>
          <w:sz w:val="16"/>
          <w:lang w:val="en-US"/>
        </w:rPr>
      </w:pPr>
      <w:ins w:id="275" w:author="huawei-CT4-105e-0" w:date="2021-06-17T15:22:00Z">
        <w:r>
          <w:rPr>
            <w:rFonts w:ascii="Courier New" w:eastAsia="等线" w:hAnsi="Courier New"/>
            <w:noProof/>
            <w:sz w:val="16"/>
            <w:lang w:val="en-US"/>
          </w:rPr>
          <w:t xml:space="preserve">    </w:t>
        </w:r>
      </w:ins>
      <w:ins w:id="276" w:author="huawei-CT4-105e-0" w:date="2021-06-18T15:34:00Z">
        <w:r w:rsidR="00965C40" w:rsidRPr="00965C40">
          <w:rPr>
            <w:rFonts w:ascii="Courier New" w:eastAsia="等线" w:hAnsi="Courier New"/>
            <w:noProof/>
            <w:sz w:val="16"/>
            <w:lang w:val="en-US"/>
          </w:rPr>
          <w:t>FailedCause</w:t>
        </w:r>
      </w:ins>
      <w:ins w:id="277" w:author="huawei-CT4-105e-0" w:date="2021-06-17T15:22:00Z">
        <w:r>
          <w:rPr>
            <w:rFonts w:ascii="Courier New" w:eastAsia="等线" w:hAnsi="Courier New"/>
            <w:noProof/>
            <w:sz w:val="16"/>
            <w:lang w:val="en-US"/>
          </w:rPr>
          <w:t>:</w:t>
        </w:r>
      </w:ins>
    </w:p>
    <w:p w14:paraId="2CDC937A" w14:textId="77777777"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CT4-105e-0" w:date="2021-06-17T15:22:00Z"/>
          <w:rFonts w:ascii="Courier New" w:eastAsia="等线" w:hAnsi="Courier New"/>
          <w:noProof/>
          <w:sz w:val="16"/>
          <w:lang w:val="en-US"/>
        </w:rPr>
      </w:pPr>
      <w:ins w:id="279" w:author="huawei-CT4-105e-0" w:date="2021-06-17T15:22:00Z">
        <w:r>
          <w:rPr>
            <w:rFonts w:ascii="Courier New" w:eastAsia="等线" w:hAnsi="Courier New"/>
            <w:noProof/>
            <w:sz w:val="16"/>
            <w:lang w:val="en-US"/>
          </w:rPr>
          <w:t xml:space="preserve">      anyOf:</w:t>
        </w:r>
      </w:ins>
    </w:p>
    <w:p w14:paraId="251274C8" w14:textId="77777777"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CT4-105e-0" w:date="2021-06-17T15:22:00Z"/>
          <w:rFonts w:ascii="Courier New" w:eastAsia="等线" w:hAnsi="Courier New"/>
          <w:noProof/>
          <w:sz w:val="16"/>
          <w:lang w:val="en-US"/>
        </w:rPr>
      </w:pPr>
      <w:ins w:id="281" w:author="huawei-CT4-105e-0" w:date="2021-06-17T15:22:00Z">
        <w:r>
          <w:rPr>
            <w:rFonts w:ascii="Courier New" w:eastAsia="等线" w:hAnsi="Courier New"/>
            <w:noProof/>
            <w:sz w:val="16"/>
            <w:lang w:val="en-US"/>
          </w:rPr>
          <w:t xml:space="preserve">        - type: string</w:t>
        </w:r>
      </w:ins>
    </w:p>
    <w:p w14:paraId="5016DEBE" w14:textId="77777777"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CT4-105e-0" w:date="2021-06-17T15:22:00Z"/>
          <w:rFonts w:ascii="Courier New" w:eastAsia="等线" w:hAnsi="Courier New"/>
          <w:noProof/>
          <w:sz w:val="16"/>
          <w:lang w:val="en-US"/>
        </w:rPr>
      </w:pPr>
      <w:ins w:id="283" w:author="huawei-CT4-105e-0" w:date="2021-06-17T15:22:00Z">
        <w:r>
          <w:rPr>
            <w:rFonts w:ascii="Courier New" w:eastAsia="等线" w:hAnsi="Courier New"/>
            <w:noProof/>
            <w:sz w:val="16"/>
            <w:lang w:val="en-US"/>
          </w:rPr>
          <w:t xml:space="preserve">          enum:</w:t>
        </w:r>
      </w:ins>
    </w:p>
    <w:p w14:paraId="280E1E33" w14:textId="7385CBBC"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CT4-105e-0" w:date="2021-06-17T15:22:00Z"/>
          <w:rFonts w:ascii="Courier New" w:eastAsia="等线" w:hAnsi="Courier New"/>
          <w:noProof/>
          <w:sz w:val="16"/>
          <w:lang w:val="en-US"/>
        </w:rPr>
      </w:pPr>
      <w:ins w:id="285" w:author="huawei-CT4-105e-0" w:date="2021-06-17T15:22:00Z">
        <w:r>
          <w:rPr>
            <w:rFonts w:ascii="Courier New" w:eastAsia="等线" w:hAnsi="Courier New"/>
            <w:noProof/>
            <w:sz w:val="16"/>
            <w:lang w:val="en-US"/>
          </w:rPr>
          <w:t xml:space="preserve">          - AF_NOT_ALLOWED</w:t>
        </w:r>
      </w:ins>
    </w:p>
    <w:p w14:paraId="40A96557" w14:textId="77F50707"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huawei-CT4-105e-0" w:date="2021-06-17T15:22:00Z"/>
          <w:rFonts w:ascii="Courier New" w:eastAsia="等线" w:hAnsi="Courier New"/>
          <w:noProof/>
          <w:sz w:val="16"/>
          <w:lang w:val="en-US"/>
        </w:rPr>
      </w:pPr>
      <w:ins w:id="287" w:author="huawei-CT4-105e-0" w:date="2021-06-17T15:23:00Z">
        <w:r>
          <w:rPr>
            <w:rFonts w:ascii="Courier New" w:eastAsia="等线" w:hAnsi="Courier New"/>
            <w:noProof/>
            <w:sz w:val="16"/>
            <w:lang w:val="en-US"/>
          </w:rPr>
          <w:t xml:space="preserve">          - </w:t>
        </w:r>
      </w:ins>
      <w:ins w:id="288" w:author="huawei-CT4-105e-0" w:date="2021-06-17T15:22:00Z">
        <w:r>
          <w:rPr>
            <w:rFonts w:ascii="Courier New" w:eastAsia="等线" w:hAnsi="Courier New"/>
            <w:noProof/>
            <w:sz w:val="16"/>
            <w:lang w:val="en-US"/>
          </w:rPr>
          <w:t>MTC_PROVIDER_NOT_ALLOWED</w:t>
        </w:r>
      </w:ins>
    </w:p>
    <w:p w14:paraId="3DA19A24" w14:textId="0E1B974D"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huawei-CT4-105e-0" w:date="2021-06-17T15:22:00Z"/>
          <w:rFonts w:ascii="Courier New" w:eastAsia="等线" w:hAnsi="Courier New"/>
          <w:noProof/>
          <w:sz w:val="16"/>
          <w:lang w:val="en-US"/>
        </w:rPr>
      </w:pPr>
      <w:ins w:id="290" w:author="huawei-CT4-105e-0" w:date="2021-06-17T15:23:00Z">
        <w:r>
          <w:rPr>
            <w:rFonts w:ascii="Courier New" w:eastAsia="等线" w:hAnsi="Courier New"/>
            <w:noProof/>
            <w:sz w:val="16"/>
            <w:lang w:val="en-US"/>
          </w:rPr>
          <w:t xml:space="preserve">          - </w:t>
        </w:r>
      </w:ins>
      <w:ins w:id="291" w:author="huawei-CT4-105e-0" w:date="2021-06-17T15:22:00Z">
        <w:r>
          <w:rPr>
            <w:rFonts w:ascii="Courier New" w:eastAsia="等线" w:hAnsi="Courier New"/>
            <w:noProof/>
            <w:sz w:val="16"/>
            <w:lang w:val="en-US"/>
          </w:rPr>
          <w:t>MONITORING_NOT_ALLOWED</w:t>
        </w:r>
      </w:ins>
    </w:p>
    <w:p w14:paraId="7BA32141" w14:textId="53880CE9"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CT4-105e-0" w:date="2021-06-17T15:22:00Z"/>
          <w:rFonts w:ascii="Courier New" w:eastAsia="等线" w:hAnsi="Courier New"/>
          <w:noProof/>
          <w:sz w:val="16"/>
          <w:lang w:val="en-US"/>
        </w:rPr>
      </w:pPr>
      <w:ins w:id="293" w:author="huawei-CT4-105e-0" w:date="2021-06-17T15:23:00Z">
        <w:r>
          <w:rPr>
            <w:rFonts w:ascii="Courier New" w:eastAsia="等线" w:hAnsi="Courier New"/>
            <w:noProof/>
            <w:sz w:val="16"/>
            <w:lang w:val="en-US"/>
          </w:rPr>
          <w:t xml:space="preserve">          - </w:t>
        </w:r>
      </w:ins>
      <w:ins w:id="294" w:author="huawei-CT4-105e-0" w:date="2021-06-17T15:22:00Z">
        <w:r w:rsidRPr="004F59A8">
          <w:rPr>
            <w:rFonts w:ascii="Courier New" w:eastAsia="等线" w:hAnsi="Courier New"/>
            <w:noProof/>
            <w:sz w:val="16"/>
            <w:lang w:val="en-US"/>
          </w:rPr>
          <w:t>UN</w:t>
        </w:r>
        <w:r>
          <w:rPr>
            <w:rFonts w:ascii="Courier New" w:eastAsia="等线" w:hAnsi="Courier New"/>
            <w:noProof/>
            <w:sz w:val="16"/>
            <w:lang w:val="en-US"/>
          </w:rPr>
          <w:t>SUPPORTED_MONITORING_EVENT_TYPE</w:t>
        </w:r>
      </w:ins>
    </w:p>
    <w:p w14:paraId="3C3FB413" w14:textId="2564195E"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huawei-CT4-105e-0" w:date="2021-06-17T15:22:00Z"/>
          <w:rFonts w:ascii="Courier New" w:eastAsia="等线" w:hAnsi="Courier New"/>
          <w:noProof/>
          <w:sz w:val="16"/>
          <w:lang w:val="en-US"/>
        </w:rPr>
      </w:pPr>
      <w:ins w:id="296" w:author="huawei-CT4-105e-0" w:date="2021-06-17T15:23:00Z">
        <w:r>
          <w:rPr>
            <w:rFonts w:ascii="Courier New" w:eastAsia="等线" w:hAnsi="Courier New"/>
            <w:noProof/>
            <w:sz w:val="16"/>
            <w:lang w:val="en-US"/>
          </w:rPr>
          <w:t xml:space="preserve">          - </w:t>
        </w:r>
      </w:ins>
      <w:ins w:id="297" w:author="huawei-CT4-105e-0" w:date="2021-06-17T15:22:00Z">
        <w:r w:rsidRPr="004F59A8">
          <w:rPr>
            <w:rFonts w:ascii="Courier New" w:eastAsia="等线" w:hAnsi="Courier New"/>
            <w:noProof/>
            <w:sz w:val="16"/>
            <w:lang w:val="en-US"/>
          </w:rPr>
          <w:t>UNSUPP</w:t>
        </w:r>
        <w:r>
          <w:rPr>
            <w:rFonts w:ascii="Courier New" w:eastAsia="等线" w:hAnsi="Courier New"/>
            <w:noProof/>
            <w:sz w:val="16"/>
            <w:lang w:val="en-US"/>
          </w:rPr>
          <w:t>ORTED_MONITORING_REPORT_OPTIONS</w:t>
        </w:r>
      </w:ins>
    </w:p>
    <w:p w14:paraId="186C00CF" w14:textId="0C2DF302"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CT4-105e-0" w:date="2021-06-17T15:22:00Z"/>
          <w:rFonts w:ascii="Courier New" w:eastAsia="等线" w:hAnsi="Courier New"/>
          <w:noProof/>
          <w:sz w:val="16"/>
          <w:lang w:val="en-US"/>
        </w:rPr>
      </w:pPr>
      <w:ins w:id="299" w:author="huawei-CT4-105e-0" w:date="2021-06-17T15:23:00Z">
        <w:r>
          <w:rPr>
            <w:rFonts w:ascii="Courier New" w:eastAsia="等线" w:hAnsi="Courier New"/>
            <w:noProof/>
            <w:sz w:val="16"/>
            <w:lang w:val="en-US"/>
          </w:rPr>
          <w:t xml:space="preserve">          - </w:t>
        </w:r>
      </w:ins>
      <w:ins w:id="300" w:author="huawei-CT4-105e-0" w:date="2021-06-17T15:22:00Z">
        <w:r>
          <w:rPr>
            <w:rFonts w:ascii="Courier New" w:eastAsia="等线" w:hAnsi="Courier New"/>
            <w:noProof/>
            <w:sz w:val="16"/>
            <w:lang w:val="en-US"/>
          </w:rPr>
          <w:t>UNSPECIFIED</w:t>
        </w:r>
      </w:ins>
    </w:p>
    <w:p w14:paraId="45056FC0" w14:textId="0267BA41" w:rsidR="004F59A8" w:rsidRDefault="004F59A8" w:rsidP="004F59A8">
      <w:pPr>
        <w:pStyle w:val="PL"/>
        <w:rPr>
          <w:ins w:id="301" w:author="huawei-CT4-105e-0" w:date="2021-06-17T15:25:00Z"/>
          <w:rFonts w:eastAsia="等线"/>
          <w:lang w:val="en-US"/>
        </w:rPr>
      </w:pPr>
      <w:ins w:id="302" w:author="huawei-CT4-105e-0" w:date="2021-06-17T15:22:00Z">
        <w:r>
          <w:rPr>
            <w:rFonts w:eastAsia="等线"/>
            <w:lang w:val="en-US"/>
          </w:rPr>
          <w:t xml:space="preserve">        - type: string</w:t>
        </w:r>
      </w:ins>
    </w:p>
    <w:p w14:paraId="55996DED" w14:textId="2B75D929" w:rsidR="00BA7D6F" w:rsidRDefault="00BA7D6F" w:rsidP="004F59A8">
      <w:pPr>
        <w:pStyle w:val="PL"/>
        <w:rPr>
          <w:lang w:val="en-US"/>
        </w:rPr>
      </w:pPr>
      <w:ins w:id="303" w:author="huawei-CT4-105e-0" w:date="2021-06-17T15:25:00Z">
        <w:r>
          <w:rPr>
            <w:rFonts w:eastAsia="等线"/>
            <w:lang w:val="en-US"/>
          </w:rPr>
          <w:t xml:space="preserve">      description: </w:t>
        </w:r>
      </w:ins>
      <w:ins w:id="304" w:author="huawei-CT4-105e-0" w:date="2021-06-17T15:26:00Z">
        <w:r>
          <w:rPr>
            <w:rFonts w:eastAsia="等线"/>
            <w:lang w:val="en-US"/>
          </w:rPr>
          <w:t xml:space="preserve">Indicates the </w:t>
        </w: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ins>
    </w:p>
    <w:p w14:paraId="4956C4CC" w14:textId="20C8A007" w:rsidR="00D85AC1" w:rsidRPr="00453B00" w:rsidRDefault="00D85AC1" w:rsidP="00DF7812">
      <w:pPr>
        <w:rPr>
          <w:lang w:val="en-US" w:eastAsia="zh-CN"/>
        </w:rPr>
      </w:pPr>
      <w:r w:rsidRPr="001B498E">
        <w:rPr>
          <w:b/>
          <w:i/>
          <w:noProof/>
          <w:color w:val="0070C0"/>
          <w:lang w:val="en-US"/>
        </w:rPr>
        <w:t>(… text not shown for clarity …)</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F1A13" w14:textId="77777777" w:rsidR="00A570C9" w:rsidRDefault="00A570C9">
      <w:r>
        <w:separator/>
      </w:r>
    </w:p>
  </w:endnote>
  <w:endnote w:type="continuationSeparator" w:id="0">
    <w:p w14:paraId="26CB97A8" w14:textId="77777777" w:rsidR="00A570C9" w:rsidRDefault="00A5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81F39" w14:textId="77777777" w:rsidR="00A570C9" w:rsidRDefault="00A570C9">
      <w:r>
        <w:separator/>
      </w:r>
    </w:p>
  </w:footnote>
  <w:footnote w:type="continuationSeparator" w:id="0">
    <w:p w14:paraId="74B4D09E" w14:textId="77777777" w:rsidR="00A570C9" w:rsidRDefault="00A57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A057633"/>
    <w:multiLevelType w:val="hybridMultilevel"/>
    <w:tmpl w:val="DD943AF6"/>
    <w:lvl w:ilvl="0" w:tplc="9A0068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78DE"/>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7AF6"/>
    <w:rsid w:val="001E054C"/>
    <w:rsid w:val="001E41F3"/>
    <w:rsid w:val="001F243E"/>
    <w:rsid w:val="001F75D5"/>
    <w:rsid w:val="0020066A"/>
    <w:rsid w:val="002035F7"/>
    <w:rsid w:val="002058F9"/>
    <w:rsid w:val="00216DA4"/>
    <w:rsid w:val="002170E6"/>
    <w:rsid w:val="002209B7"/>
    <w:rsid w:val="00227307"/>
    <w:rsid w:val="00232DBD"/>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3C2B"/>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27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4F46"/>
    <w:rsid w:val="005D212B"/>
    <w:rsid w:val="005D3FB2"/>
    <w:rsid w:val="005D6401"/>
    <w:rsid w:val="005D7FD5"/>
    <w:rsid w:val="005E2C44"/>
    <w:rsid w:val="005E5A12"/>
    <w:rsid w:val="005F0568"/>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3779"/>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F16"/>
    <w:rsid w:val="00714081"/>
    <w:rsid w:val="007151AA"/>
    <w:rsid w:val="007279DB"/>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4FA7"/>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925A9"/>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5C40"/>
    <w:rsid w:val="009661BB"/>
    <w:rsid w:val="009738AA"/>
    <w:rsid w:val="009770E3"/>
    <w:rsid w:val="009777D9"/>
    <w:rsid w:val="00977E1C"/>
    <w:rsid w:val="00980406"/>
    <w:rsid w:val="00981727"/>
    <w:rsid w:val="00986925"/>
    <w:rsid w:val="00991B88"/>
    <w:rsid w:val="009952A8"/>
    <w:rsid w:val="0099755F"/>
    <w:rsid w:val="009A3989"/>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40CCD"/>
    <w:rsid w:val="00A46CE1"/>
    <w:rsid w:val="00A47E70"/>
    <w:rsid w:val="00A50CF0"/>
    <w:rsid w:val="00A524D9"/>
    <w:rsid w:val="00A5556D"/>
    <w:rsid w:val="00A558F6"/>
    <w:rsid w:val="00A570C9"/>
    <w:rsid w:val="00A61B0B"/>
    <w:rsid w:val="00A7038E"/>
    <w:rsid w:val="00A70E94"/>
    <w:rsid w:val="00A716B5"/>
    <w:rsid w:val="00A75F32"/>
    <w:rsid w:val="00A7607C"/>
    <w:rsid w:val="00A7671C"/>
    <w:rsid w:val="00A808DE"/>
    <w:rsid w:val="00A81AFE"/>
    <w:rsid w:val="00A82DCC"/>
    <w:rsid w:val="00A86042"/>
    <w:rsid w:val="00A87C1B"/>
    <w:rsid w:val="00A978AD"/>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072B5"/>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51D9"/>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292E"/>
    <w:rsid w:val="00BF4DDC"/>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4BE3"/>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79"/>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9289-3993-4809-9B30-978B7DD6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2566</Words>
  <Characters>14631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3</cp:revision>
  <cp:lastPrinted>1900-12-31T16:00:00Z</cp:lastPrinted>
  <dcterms:created xsi:type="dcterms:W3CDTF">2021-08-23T06:37:00Z</dcterms:created>
  <dcterms:modified xsi:type="dcterms:W3CDTF">2021-08-26T07:59:00Z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